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2F198" w14:textId="33471E80" w:rsidR="006B42B9" w:rsidRPr="00920F11" w:rsidRDefault="006B42B9" w:rsidP="006B42B9">
      <w:pPr>
        <w:tabs>
          <w:tab w:val="right" w:pos="9639"/>
        </w:tabs>
        <w:overflowPunct/>
        <w:autoSpaceDE/>
        <w:autoSpaceDN/>
        <w:adjustRightInd/>
        <w:spacing w:after="0"/>
        <w:textAlignment w:val="auto"/>
        <w:rPr>
          <w:rFonts w:ascii="Arial" w:hAnsi="Arial"/>
          <w:b/>
          <w:i/>
          <w:noProof/>
          <w:sz w:val="28"/>
        </w:rPr>
      </w:pPr>
      <w:bookmarkStart w:id="0" w:name="page1"/>
      <w:r w:rsidRPr="00920F11">
        <w:rPr>
          <w:rFonts w:ascii="Arial" w:hAnsi="Arial"/>
          <w:b/>
          <w:noProof/>
          <w:sz w:val="24"/>
        </w:rPr>
        <w:t>3GPP TSG-RAN WG4 Meeting #</w:t>
      </w:r>
      <w:r w:rsidRPr="00920F11">
        <w:rPr>
          <w:rFonts w:ascii="Arial" w:hAnsi="Arial"/>
        </w:rPr>
        <w:fldChar w:fldCharType="begin"/>
      </w:r>
      <w:r w:rsidRPr="00920F11">
        <w:rPr>
          <w:rFonts w:ascii="Arial" w:hAnsi="Arial"/>
        </w:rPr>
        <w:instrText xml:space="preserve"> DOCPROPERTY  MtgSeq  \* MERGEFORMAT </w:instrText>
      </w:r>
      <w:r w:rsidRPr="00920F11">
        <w:rPr>
          <w:rFonts w:ascii="Arial" w:hAnsi="Arial"/>
        </w:rPr>
        <w:fldChar w:fldCharType="separate"/>
      </w:r>
      <w:r w:rsidRPr="00920F11">
        <w:rPr>
          <w:rFonts w:ascii="Arial" w:hAnsi="Arial"/>
          <w:b/>
          <w:noProof/>
          <w:sz w:val="24"/>
        </w:rPr>
        <w:t xml:space="preserve"> </w:t>
      </w:r>
      <w:r w:rsidR="00911467" w:rsidRPr="00920F11">
        <w:rPr>
          <w:rFonts w:ascii="Arial" w:hAnsi="Arial"/>
          <w:b/>
          <w:noProof/>
          <w:sz w:val="24"/>
        </w:rPr>
        <w:t>10</w:t>
      </w:r>
      <w:r w:rsidR="007232A8" w:rsidRPr="00920F11">
        <w:rPr>
          <w:rFonts w:ascii="Arial" w:hAnsi="Arial"/>
          <w:b/>
          <w:noProof/>
          <w:sz w:val="24"/>
        </w:rPr>
        <w:t>4</w:t>
      </w:r>
      <w:r w:rsidRPr="00920F11">
        <w:rPr>
          <w:rFonts w:ascii="Arial" w:hAnsi="Arial"/>
          <w:b/>
          <w:noProof/>
          <w:sz w:val="24"/>
        </w:rPr>
        <w:t>-e</w:t>
      </w:r>
      <w:r w:rsidRPr="00920F11">
        <w:rPr>
          <w:rFonts w:ascii="Arial" w:hAnsi="Arial"/>
          <w:b/>
          <w:noProof/>
          <w:sz w:val="24"/>
        </w:rPr>
        <w:fldChar w:fldCharType="end"/>
      </w:r>
      <w:r w:rsidRPr="00920F11">
        <w:rPr>
          <w:rFonts w:ascii="Arial" w:hAnsi="Arial"/>
          <w:b/>
          <w:i/>
          <w:noProof/>
          <w:sz w:val="28"/>
        </w:rPr>
        <w:tab/>
        <w:t>R4-</w:t>
      </w:r>
      <w:r w:rsidR="007E3798" w:rsidRPr="00920F11">
        <w:rPr>
          <w:rFonts w:ascii="Arial" w:hAnsi="Arial"/>
          <w:b/>
          <w:i/>
          <w:noProof/>
          <w:sz w:val="28"/>
        </w:rPr>
        <w:t>221</w:t>
      </w:r>
      <w:r w:rsidR="00920F11" w:rsidRPr="00920F11">
        <w:rPr>
          <w:rFonts w:ascii="Arial" w:hAnsi="Arial"/>
          <w:b/>
          <w:i/>
          <w:noProof/>
          <w:sz w:val="28"/>
        </w:rPr>
        <w:t>4803</w:t>
      </w:r>
    </w:p>
    <w:p w14:paraId="519B2298" w14:textId="77777777" w:rsidR="006B42B9" w:rsidRPr="00920F11" w:rsidRDefault="00FA6965" w:rsidP="00F67398">
      <w:pPr>
        <w:spacing w:after="120"/>
        <w:ind w:left="1985" w:hanging="1985"/>
        <w:rPr>
          <w:rFonts w:ascii="Arial" w:hAnsi="Arial" w:cs="Arial"/>
          <w:b/>
          <w:lang w:val="en-US"/>
        </w:rPr>
      </w:pPr>
      <w:r w:rsidRPr="00920F11">
        <w:rPr>
          <w:rFonts w:ascii="Arial" w:hAnsi="Arial"/>
          <w:b/>
          <w:noProof/>
          <w:sz w:val="24"/>
        </w:rPr>
        <w:t xml:space="preserve">Electronic Meeting, </w:t>
      </w:r>
      <w:r w:rsidR="00AA5211" w:rsidRPr="00920F11">
        <w:rPr>
          <w:rFonts w:ascii="Arial" w:hAnsi="Arial"/>
          <w:b/>
          <w:noProof/>
          <w:sz w:val="24"/>
        </w:rPr>
        <w:t>August</w:t>
      </w:r>
      <w:r w:rsidRPr="00920F11">
        <w:rPr>
          <w:rFonts w:ascii="Arial" w:hAnsi="Arial"/>
          <w:b/>
          <w:noProof/>
          <w:sz w:val="24"/>
        </w:rPr>
        <w:t xml:space="preserve"> </w:t>
      </w:r>
      <w:r w:rsidR="007232A8" w:rsidRPr="00920F11">
        <w:rPr>
          <w:rFonts w:ascii="Arial" w:hAnsi="Arial"/>
          <w:b/>
          <w:noProof/>
          <w:sz w:val="24"/>
        </w:rPr>
        <w:t>15</w:t>
      </w:r>
      <w:r w:rsidRPr="00920F11">
        <w:rPr>
          <w:rFonts w:ascii="Arial" w:hAnsi="Arial"/>
          <w:b/>
          <w:noProof/>
          <w:sz w:val="24"/>
        </w:rPr>
        <w:t xml:space="preserve"> – </w:t>
      </w:r>
      <w:r w:rsidR="00F62A0F" w:rsidRPr="00920F11">
        <w:rPr>
          <w:rFonts w:ascii="Arial" w:hAnsi="Arial"/>
          <w:b/>
          <w:noProof/>
          <w:sz w:val="24"/>
        </w:rPr>
        <w:t>2</w:t>
      </w:r>
      <w:r w:rsidR="007232A8" w:rsidRPr="00920F11">
        <w:rPr>
          <w:rFonts w:ascii="Arial" w:hAnsi="Arial"/>
          <w:b/>
          <w:noProof/>
          <w:sz w:val="24"/>
        </w:rPr>
        <w:t>6</w:t>
      </w:r>
      <w:r w:rsidRPr="00920F11">
        <w:rPr>
          <w:rFonts w:ascii="Arial" w:hAnsi="Arial"/>
          <w:b/>
          <w:noProof/>
          <w:sz w:val="24"/>
        </w:rPr>
        <w:t>, 2022</w:t>
      </w:r>
    </w:p>
    <w:p w14:paraId="478AFAE8" w14:textId="77777777" w:rsidR="006B42B9" w:rsidRPr="00920F11" w:rsidRDefault="006B42B9" w:rsidP="00F67398">
      <w:pPr>
        <w:spacing w:after="120"/>
        <w:ind w:left="1985" w:hanging="1985"/>
        <w:rPr>
          <w:rFonts w:ascii="Arial" w:hAnsi="Arial" w:cs="Arial"/>
          <w:b/>
          <w:lang w:val="en-US"/>
        </w:rPr>
      </w:pPr>
    </w:p>
    <w:p w14:paraId="39C88061" w14:textId="77777777" w:rsidR="001065D9" w:rsidRPr="00920F11" w:rsidRDefault="000864E9" w:rsidP="000864E9">
      <w:pPr>
        <w:spacing w:after="120"/>
        <w:ind w:left="1985" w:hanging="1985"/>
        <w:rPr>
          <w:rFonts w:ascii="Arial" w:hAnsi="Arial" w:cs="Arial"/>
          <w:bCs/>
          <w:lang w:val="en-US"/>
        </w:rPr>
      </w:pPr>
      <w:r w:rsidRPr="00920F11">
        <w:rPr>
          <w:rFonts w:ascii="Arial" w:hAnsi="Arial" w:cs="Arial"/>
          <w:b/>
          <w:lang w:val="en-US"/>
        </w:rPr>
        <w:t>Source:</w:t>
      </w:r>
      <w:r w:rsidRPr="00920F11">
        <w:rPr>
          <w:rFonts w:ascii="Arial" w:hAnsi="Arial" w:cs="Arial"/>
          <w:b/>
          <w:lang w:val="en-US"/>
        </w:rPr>
        <w:tab/>
      </w:r>
      <w:r w:rsidR="00E0686F" w:rsidRPr="00920F11">
        <w:rPr>
          <w:rFonts w:ascii="Arial" w:hAnsi="Arial" w:cs="Arial"/>
          <w:bCs/>
          <w:lang w:val="en-US"/>
        </w:rPr>
        <w:t>Nokia</w:t>
      </w:r>
      <w:r w:rsidR="00A0242A" w:rsidRPr="00920F11">
        <w:rPr>
          <w:rFonts w:ascii="Arial" w:hAnsi="Arial" w:cs="Arial"/>
          <w:bCs/>
          <w:lang w:val="en-US"/>
        </w:rPr>
        <w:t xml:space="preserve">, </w:t>
      </w:r>
      <w:r w:rsidR="00F50CA4" w:rsidRPr="00920F11">
        <w:rPr>
          <w:rFonts w:ascii="Arial" w:hAnsi="Arial" w:cs="Arial"/>
          <w:bCs/>
          <w:lang w:val="en-US"/>
        </w:rPr>
        <w:t>Nokia</w:t>
      </w:r>
      <w:r w:rsidR="00A0242A" w:rsidRPr="00920F11">
        <w:rPr>
          <w:rFonts w:ascii="Arial" w:hAnsi="Arial" w:cs="Arial"/>
          <w:bCs/>
          <w:lang w:val="en-US"/>
        </w:rPr>
        <w:t xml:space="preserve"> Shanghai Bell</w:t>
      </w:r>
    </w:p>
    <w:p w14:paraId="5BF1EADE" w14:textId="13526C91" w:rsidR="0087339C" w:rsidRPr="00920F11" w:rsidRDefault="000864E9" w:rsidP="000864E9">
      <w:pPr>
        <w:spacing w:after="120"/>
        <w:ind w:left="1985" w:hanging="1985"/>
        <w:rPr>
          <w:rFonts w:ascii="Arial" w:hAnsi="Arial" w:cs="Arial"/>
          <w:sz w:val="22"/>
        </w:rPr>
      </w:pPr>
      <w:r w:rsidRPr="00920F11">
        <w:rPr>
          <w:rFonts w:ascii="Arial" w:hAnsi="Arial" w:cs="Arial"/>
          <w:b/>
          <w:lang w:val="en-US"/>
        </w:rPr>
        <w:t>Title:</w:t>
      </w:r>
      <w:r w:rsidRPr="00920F11">
        <w:rPr>
          <w:rFonts w:ascii="Arial" w:hAnsi="Arial" w:cs="Arial"/>
          <w:b/>
          <w:lang w:val="en-US"/>
        </w:rPr>
        <w:tab/>
      </w:r>
      <w:r w:rsidR="004E060D" w:rsidRPr="00920F11">
        <w:rPr>
          <w:rFonts w:ascii="Arial" w:hAnsi="Arial" w:cs="Arial"/>
          <w:b/>
          <w:lang w:val="en-US"/>
        </w:rPr>
        <w:t xml:space="preserve">TP to TS 38.115-1 clause </w:t>
      </w:r>
      <w:r w:rsidR="00B07BF9" w:rsidRPr="00920F11">
        <w:rPr>
          <w:rFonts w:ascii="Arial" w:hAnsi="Arial" w:cs="Arial"/>
          <w:b/>
          <w:lang w:val="en-US"/>
        </w:rPr>
        <w:t>6.</w:t>
      </w:r>
      <w:r w:rsidR="00B4452C" w:rsidRPr="00920F11">
        <w:rPr>
          <w:rFonts w:ascii="Arial" w:hAnsi="Arial" w:cs="Arial"/>
          <w:b/>
          <w:lang w:val="en-US"/>
        </w:rPr>
        <w:t>7</w:t>
      </w:r>
      <w:r w:rsidR="00B07BF9" w:rsidRPr="00920F11">
        <w:rPr>
          <w:rFonts w:ascii="Arial" w:hAnsi="Arial" w:cs="Arial"/>
          <w:b/>
          <w:lang w:val="en-US"/>
        </w:rPr>
        <w:t xml:space="preserve"> </w:t>
      </w:r>
      <w:r w:rsidR="00B4452C" w:rsidRPr="00920F11">
        <w:rPr>
          <w:rFonts w:ascii="Arial" w:hAnsi="Arial" w:cs="Arial"/>
          <w:b/>
          <w:lang w:val="en-US"/>
        </w:rPr>
        <w:t>Input intermodulation</w:t>
      </w:r>
      <w:r w:rsidR="00AD1C63" w:rsidRPr="00920F11">
        <w:rPr>
          <w:rFonts w:ascii="Arial" w:hAnsi="Arial" w:cs="Arial"/>
          <w:b/>
          <w:lang w:val="en-US"/>
        </w:rPr>
        <w:t xml:space="preserve"> - conducted</w:t>
      </w:r>
      <w:r w:rsidR="004E060D" w:rsidRPr="00920F11">
        <w:rPr>
          <w:rFonts w:ascii="Arial" w:hAnsi="Arial" w:cs="Arial"/>
          <w:b/>
          <w:lang w:val="en-US"/>
        </w:rPr>
        <w:t xml:space="preserve"> </w:t>
      </w:r>
    </w:p>
    <w:p w14:paraId="6ACC3A7C" w14:textId="7A9263C2" w:rsidR="000864E9" w:rsidRPr="00920F11" w:rsidRDefault="000864E9" w:rsidP="000864E9">
      <w:pPr>
        <w:spacing w:after="120"/>
        <w:ind w:left="1985" w:hanging="1985"/>
        <w:rPr>
          <w:rFonts w:ascii="Arial" w:hAnsi="Arial" w:cs="Arial"/>
          <w:bCs/>
        </w:rPr>
      </w:pPr>
      <w:r w:rsidRPr="00920F11">
        <w:rPr>
          <w:rFonts w:ascii="Arial" w:hAnsi="Arial" w:cs="Arial"/>
          <w:b/>
          <w:lang w:val="en-US"/>
        </w:rPr>
        <w:t>Agenda item:</w:t>
      </w:r>
      <w:r w:rsidRPr="00920F11">
        <w:rPr>
          <w:rFonts w:ascii="Arial" w:hAnsi="Arial" w:cs="Arial"/>
          <w:b/>
          <w:lang w:val="en-US"/>
        </w:rPr>
        <w:tab/>
      </w:r>
      <w:r w:rsidR="00B07BF9" w:rsidRPr="00920F11">
        <w:rPr>
          <w:rFonts w:ascii="Arial" w:hAnsi="Arial" w:cs="Arial"/>
          <w:b/>
          <w:lang w:val="en-US"/>
        </w:rPr>
        <w:t>9.5.5.2.</w:t>
      </w:r>
      <w:r w:rsidR="00B4452C" w:rsidRPr="00920F11">
        <w:rPr>
          <w:rFonts w:ascii="Arial" w:hAnsi="Arial" w:cs="Arial"/>
          <w:b/>
          <w:lang w:val="en-US"/>
        </w:rPr>
        <w:t>2</w:t>
      </w:r>
      <w:r w:rsidR="00B07BF9" w:rsidRPr="00920F11">
        <w:rPr>
          <w:rFonts w:ascii="Arial" w:hAnsi="Arial" w:cs="Arial"/>
          <w:b/>
          <w:lang w:val="en-US"/>
        </w:rPr>
        <w:tab/>
      </w:r>
      <w:r w:rsidR="00B4452C" w:rsidRPr="00920F11">
        <w:rPr>
          <w:rFonts w:ascii="Arial" w:hAnsi="Arial" w:cs="Arial"/>
          <w:bCs/>
          <w:lang w:val="en-US"/>
        </w:rPr>
        <w:t xml:space="preserve">Emission </w:t>
      </w:r>
      <w:r w:rsidR="00B07BF9" w:rsidRPr="00920F11">
        <w:rPr>
          <w:rFonts w:ascii="Arial" w:hAnsi="Arial" w:cs="Arial"/>
          <w:bCs/>
          <w:lang w:val="en-US"/>
        </w:rPr>
        <w:t>requirements</w:t>
      </w:r>
    </w:p>
    <w:p w14:paraId="37ECA035" w14:textId="77777777" w:rsidR="000864E9" w:rsidRPr="00920F11" w:rsidRDefault="000864E9" w:rsidP="000864E9">
      <w:pPr>
        <w:spacing w:after="120"/>
        <w:ind w:left="1985" w:hanging="1985"/>
        <w:rPr>
          <w:rFonts w:ascii="Arial" w:hAnsi="Arial" w:cs="Arial"/>
          <w:bCs/>
          <w:lang w:val="en-US"/>
        </w:rPr>
      </w:pPr>
      <w:r w:rsidRPr="00920F11">
        <w:rPr>
          <w:rFonts w:ascii="Arial" w:hAnsi="Arial" w:cs="Arial"/>
          <w:b/>
          <w:lang w:val="en-US"/>
        </w:rPr>
        <w:t>Document for:</w:t>
      </w:r>
      <w:r w:rsidRPr="00920F11">
        <w:rPr>
          <w:rFonts w:ascii="Arial" w:hAnsi="Arial" w:cs="Arial"/>
          <w:b/>
          <w:lang w:val="en-US"/>
        </w:rPr>
        <w:tab/>
      </w:r>
      <w:r w:rsidR="002C2C43" w:rsidRPr="00920F11">
        <w:rPr>
          <w:rFonts w:ascii="Arial" w:hAnsi="Arial" w:cs="Arial"/>
          <w:bCs/>
          <w:lang w:val="en-US"/>
        </w:rPr>
        <w:t>Approval</w:t>
      </w:r>
    </w:p>
    <w:p w14:paraId="0BCAE028" w14:textId="77777777" w:rsidR="00904C26" w:rsidRPr="00920F11" w:rsidRDefault="00904C26" w:rsidP="00904C26">
      <w:pPr>
        <w:rPr>
          <w:lang w:val="en-US"/>
        </w:rPr>
      </w:pPr>
    </w:p>
    <w:p w14:paraId="01061C47" w14:textId="77777777" w:rsidR="00904C26" w:rsidRPr="00920F11" w:rsidRDefault="00904C26" w:rsidP="00074DD5">
      <w:pPr>
        <w:pStyle w:val="Heading1"/>
        <w:numPr>
          <w:ilvl w:val="0"/>
          <w:numId w:val="14"/>
        </w:numPr>
        <w:rPr>
          <w:lang w:val="en-US"/>
        </w:rPr>
      </w:pPr>
      <w:r w:rsidRPr="00920F11">
        <w:rPr>
          <w:lang w:val="en-US"/>
        </w:rPr>
        <w:t>Introduction</w:t>
      </w:r>
    </w:p>
    <w:p w14:paraId="627776AE" w14:textId="2AFC095E" w:rsidR="00904C26" w:rsidRPr="00920F11" w:rsidRDefault="004E060D" w:rsidP="00904C26">
      <w:pPr>
        <w:tabs>
          <w:tab w:val="left" w:pos="7935"/>
        </w:tabs>
        <w:rPr>
          <w:lang w:val="en-US"/>
        </w:rPr>
      </w:pPr>
      <w:r w:rsidRPr="00920F11">
        <w:rPr>
          <w:rFonts w:eastAsia="Batang"/>
          <w:lang w:eastAsia="ko-KR"/>
        </w:rPr>
        <w:t xml:space="preserve">In this contribution we provide text proposal for conducted repeater conformance specification TS 38.115-1 for clause </w:t>
      </w:r>
      <w:r w:rsidR="004D30CE" w:rsidRPr="00920F11">
        <w:rPr>
          <w:rFonts w:eastAsia="Batang"/>
          <w:lang w:eastAsia="ko-KR"/>
        </w:rPr>
        <w:t>6.</w:t>
      </w:r>
      <w:r w:rsidR="00B4452C" w:rsidRPr="00920F11">
        <w:rPr>
          <w:rFonts w:eastAsia="Batang"/>
          <w:lang w:eastAsia="ko-KR"/>
        </w:rPr>
        <w:t>7</w:t>
      </w:r>
      <w:r w:rsidRPr="00920F11">
        <w:rPr>
          <w:rFonts w:eastAsia="Batang"/>
          <w:lang w:eastAsia="ko-KR"/>
        </w:rPr>
        <w:t xml:space="preserve"> </w:t>
      </w:r>
      <w:r w:rsidR="00B4452C" w:rsidRPr="00920F11">
        <w:rPr>
          <w:rFonts w:eastAsia="Batang"/>
          <w:lang w:eastAsia="ko-KR"/>
        </w:rPr>
        <w:t>Input intermodulation</w:t>
      </w:r>
      <w:r w:rsidRPr="00920F11">
        <w:rPr>
          <w:rFonts w:eastAsia="Batang"/>
          <w:lang w:eastAsia="ko-KR"/>
        </w:rPr>
        <w:t xml:space="preserve"> according work split agreed during RAN4#103-e meeting in [1].</w:t>
      </w:r>
    </w:p>
    <w:p w14:paraId="1C10D578" w14:textId="77777777" w:rsidR="00F637CA" w:rsidRPr="00920F11" w:rsidRDefault="00F637CA" w:rsidP="00070D0C">
      <w:pPr>
        <w:rPr>
          <w:sz w:val="22"/>
          <w:szCs w:val="22"/>
        </w:rPr>
      </w:pPr>
    </w:p>
    <w:p w14:paraId="4CDA1CE2" w14:textId="77777777" w:rsidR="00904C26" w:rsidRPr="00920F11" w:rsidRDefault="00904C26" w:rsidP="00904C26">
      <w:pPr>
        <w:pStyle w:val="Heading1"/>
        <w:ind w:left="0" w:firstLine="0"/>
        <w:rPr>
          <w:lang w:val="en-US"/>
        </w:rPr>
      </w:pPr>
      <w:r w:rsidRPr="00920F11">
        <w:rPr>
          <w:lang w:val="en-US"/>
        </w:rPr>
        <w:t>References</w:t>
      </w:r>
    </w:p>
    <w:p w14:paraId="6692DE18" w14:textId="5A00727C" w:rsidR="004E060D" w:rsidRPr="00920F11" w:rsidRDefault="007E3798" w:rsidP="007E3798">
      <w:pPr>
        <w:rPr>
          <w:lang w:val="en-US"/>
        </w:rPr>
      </w:pPr>
      <w:r w:rsidRPr="00920F11">
        <w:rPr>
          <w:lang w:val="en-US"/>
        </w:rPr>
        <w:t xml:space="preserve">[1] </w:t>
      </w:r>
      <w:r w:rsidR="004E060D" w:rsidRPr="00920F11">
        <w:rPr>
          <w:lang w:val="en-US"/>
        </w:rPr>
        <w:t xml:space="preserve">R4-2211153, </w:t>
      </w:r>
      <w:r w:rsidR="004E060D" w:rsidRPr="00920F11">
        <w:t>WF on NR FR1/FR2 repeater test specs draft rules and TP splits, CATT</w:t>
      </w:r>
    </w:p>
    <w:p w14:paraId="2B5F3050" w14:textId="77777777" w:rsidR="007D5DA8" w:rsidRPr="00920F11" w:rsidRDefault="007D5DA8" w:rsidP="007D5DA8">
      <w:pPr>
        <w:pStyle w:val="EX"/>
        <w:tabs>
          <w:tab w:val="left" w:pos="426"/>
        </w:tabs>
        <w:overflowPunct/>
        <w:autoSpaceDE/>
        <w:autoSpaceDN/>
        <w:adjustRightInd/>
        <w:ind w:left="284" w:firstLine="0"/>
        <w:textAlignment w:val="auto"/>
      </w:pPr>
    </w:p>
    <w:p w14:paraId="7DCD2E9F" w14:textId="77777777" w:rsidR="004E060D" w:rsidRPr="00920F11" w:rsidRDefault="004E060D" w:rsidP="007D5DA8">
      <w:pPr>
        <w:pStyle w:val="EX"/>
        <w:tabs>
          <w:tab w:val="left" w:pos="426"/>
        </w:tabs>
        <w:overflowPunct/>
        <w:autoSpaceDE/>
        <w:autoSpaceDN/>
        <w:adjustRightInd/>
        <w:ind w:left="284" w:firstLine="0"/>
        <w:textAlignment w:val="auto"/>
      </w:pPr>
    </w:p>
    <w:p w14:paraId="4382877E" w14:textId="77777777" w:rsidR="004E060D" w:rsidRPr="00920F11" w:rsidRDefault="004E060D" w:rsidP="007D5DA8">
      <w:pPr>
        <w:pStyle w:val="EX"/>
        <w:tabs>
          <w:tab w:val="left" w:pos="426"/>
        </w:tabs>
        <w:overflowPunct/>
        <w:autoSpaceDE/>
        <w:autoSpaceDN/>
        <w:adjustRightInd/>
        <w:ind w:left="284" w:firstLine="0"/>
        <w:textAlignment w:val="auto"/>
        <w:rPr>
          <w:color w:val="FF0000"/>
          <w:sz w:val="28"/>
          <w:szCs w:val="28"/>
        </w:rPr>
      </w:pPr>
      <w:r w:rsidRPr="00920F11">
        <w:rPr>
          <w:color w:val="FF0000"/>
          <w:sz w:val="28"/>
          <w:szCs w:val="28"/>
        </w:rPr>
        <w:t xml:space="preserve">&lt;Start of TP to 38.115-1&gt; </w:t>
      </w:r>
    </w:p>
    <w:p w14:paraId="0194BED3" w14:textId="1D8E2C95" w:rsidR="00F63624" w:rsidRPr="00920F11" w:rsidRDefault="00F63624" w:rsidP="00F63624">
      <w:pPr>
        <w:pStyle w:val="Heading2"/>
        <w:rPr>
          <w:lang w:eastAsia="zh-CN"/>
        </w:rPr>
      </w:pPr>
      <w:bookmarkStart w:id="1" w:name="_Toc97737208"/>
      <w:bookmarkStart w:id="2" w:name="_Toc106094124"/>
      <w:bookmarkEnd w:id="0"/>
      <w:r w:rsidRPr="00920F11">
        <w:rPr>
          <w:lang w:eastAsia="zh-CN"/>
        </w:rPr>
        <w:t>6.</w:t>
      </w:r>
      <w:r w:rsidR="00B4452C" w:rsidRPr="00920F11">
        <w:rPr>
          <w:lang w:eastAsia="zh-CN"/>
        </w:rPr>
        <w:t>7</w:t>
      </w:r>
      <w:r w:rsidRPr="00920F11">
        <w:rPr>
          <w:lang w:eastAsia="zh-CN"/>
        </w:rPr>
        <w:tab/>
      </w:r>
      <w:bookmarkEnd w:id="1"/>
      <w:bookmarkEnd w:id="2"/>
      <w:r w:rsidR="00B4452C" w:rsidRPr="00920F11">
        <w:rPr>
          <w:lang w:eastAsia="zh-CN"/>
        </w:rPr>
        <w:t>Input Intermodulation</w:t>
      </w:r>
    </w:p>
    <w:p w14:paraId="30928121" w14:textId="77777777" w:rsidR="007E3798" w:rsidRPr="00920F11" w:rsidRDefault="007E3798" w:rsidP="007E3798">
      <w:pPr>
        <w:pStyle w:val="Heading3"/>
        <w:rPr>
          <w:ins w:id="3" w:author="Nokia" w:date="2022-08-10T15:10:00Z"/>
        </w:rPr>
      </w:pPr>
      <w:bookmarkStart w:id="4" w:name="_Toc503964276"/>
      <w:bookmarkStart w:id="5" w:name="_Toc97737209"/>
      <w:bookmarkStart w:id="6" w:name="_Toc106094125"/>
      <w:ins w:id="7" w:author="Nokia" w:date="2022-08-10T15:10:00Z">
        <w:r w:rsidRPr="00920F11">
          <w:t>6.7.1</w:t>
        </w:r>
        <w:r w:rsidRPr="00920F11">
          <w:tab/>
        </w:r>
        <w:bookmarkEnd w:id="4"/>
        <w:bookmarkEnd w:id="5"/>
        <w:bookmarkEnd w:id="6"/>
        <w:r w:rsidRPr="00920F11">
          <w:t>Definition and applicability</w:t>
        </w:r>
      </w:ins>
    </w:p>
    <w:p w14:paraId="7F708E39" w14:textId="77777777" w:rsidR="007E3798" w:rsidRPr="00920F11" w:rsidRDefault="007E3798" w:rsidP="007E3798">
      <w:pPr>
        <w:pStyle w:val="Heading4"/>
        <w:rPr>
          <w:ins w:id="8" w:author="Nokia" w:date="2022-08-10T15:10:00Z"/>
        </w:rPr>
      </w:pPr>
      <w:bookmarkStart w:id="9" w:name="_Toc97737210"/>
      <w:bookmarkStart w:id="10" w:name="_Toc106094126"/>
      <w:ins w:id="11" w:author="Nokia" w:date="2022-08-10T15:10:00Z">
        <w:r w:rsidRPr="00920F11">
          <w:t>6.7.1.1</w:t>
        </w:r>
        <w:r w:rsidRPr="00920F11">
          <w:tab/>
          <w:t>General</w:t>
        </w:r>
        <w:bookmarkEnd w:id="9"/>
        <w:bookmarkEnd w:id="10"/>
      </w:ins>
    </w:p>
    <w:p w14:paraId="1C0D2C9A" w14:textId="77777777" w:rsidR="007E3798" w:rsidRPr="00920F11" w:rsidRDefault="007E3798" w:rsidP="007E3798">
      <w:pPr>
        <w:rPr>
          <w:ins w:id="12" w:author="Nokia" w:date="2022-08-10T15:10:00Z"/>
          <w:lang w:eastAsia="en-GB"/>
        </w:rPr>
      </w:pPr>
      <w:ins w:id="13" w:author="Nokia" w:date="2022-08-10T15:10:00Z">
        <w:r w:rsidRPr="00920F11">
          <w:rPr>
            <w:lang w:eastAsia="en-GB"/>
          </w:rPr>
          <w:t>The input intermodulation is a measure of the capability of the Repeater to inhibit the generation of interference in the passband, in the presence of interfering signals on frequencies other than the passband.</w:t>
        </w:r>
      </w:ins>
    </w:p>
    <w:p w14:paraId="4074C837" w14:textId="77777777" w:rsidR="007E3798" w:rsidRPr="00920F11" w:rsidRDefault="007E3798" w:rsidP="007E3798">
      <w:pPr>
        <w:numPr>
          <w:ilvl w:val="12"/>
          <w:numId w:val="0"/>
        </w:numPr>
        <w:rPr>
          <w:ins w:id="14" w:author="Nokia" w:date="2022-08-10T15:10:00Z"/>
          <w:rFonts w:cs="v4.2.0"/>
          <w:lang w:val="en-US"/>
        </w:rPr>
      </w:pPr>
      <w:ins w:id="15" w:author="Nokia" w:date="2022-08-10T15:10:00Z">
        <w:r w:rsidRPr="00920F11">
          <w:rPr>
            <w:rFonts w:cs="v4.2.0"/>
          </w:rPr>
          <w:t>Third and higher order mixing of the two interfering RF signals can produce an interfering signal in the band of the desired channel. Intermodulation response rejection is a measure of the capability of the Repeater to maintain the wanted frequency free of internally created interference.</w:t>
        </w:r>
      </w:ins>
    </w:p>
    <w:p w14:paraId="5B31CFA1" w14:textId="77777777" w:rsidR="007E3798" w:rsidRPr="00920F11" w:rsidRDefault="007E3798" w:rsidP="007E3798">
      <w:pPr>
        <w:rPr>
          <w:ins w:id="16" w:author="Nokia" w:date="2022-08-10T15:10:00Z"/>
          <w:lang w:eastAsia="en-GB"/>
        </w:rPr>
      </w:pPr>
      <w:ins w:id="17" w:author="Nokia" w:date="2022-08-10T15:10:00Z">
        <w:r w:rsidRPr="00920F11">
          <w:rPr>
            <w:rFonts w:cs="v4.2.0"/>
          </w:rPr>
          <w:t>The measurements shall apply to both uplink and downlink paths of the Repeater,</w:t>
        </w:r>
        <w:r w:rsidRPr="00920F11">
          <w:rPr>
            <w:rFonts w:cs="v5.0.0"/>
          </w:rPr>
          <w:t xml:space="preserve"> at maximum gain.</w:t>
        </w:r>
      </w:ins>
    </w:p>
    <w:p w14:paraId="20F731AD" w14:textId="77777777" w:rsidR="007E3798" w:rsidRPr="00920F11" w:rsidRDefault="007E3798" w:rsidP="007E3798">
      <w:pPr>
        <w:pStyle w:val="Heading4"/>
        <w:rPr>
          <w:ins w:id="18" w:author="Nokia" w:date="2022-08-10T15:10:00Z"/>
        </w:rPr>
      </w:pPr>
      <w:bookmarkStart w:id="19" w:name="_Toc503965085"/>
      <w:ins w:id="20" w:author="Nokia" w:date="2022-08-10T15:10:00Z">
        <w:r w:rsidRPr="00920F11">
          <w:t>6.7.1.2</w:t>
        </w:r>
        <w:r w:rsidRPr="00920F11">
          <w:tab/>
          <w:t>Minimum requirements</w:t>
        </w:r>
        <w:bookmarkEnd w:id="19"/>
      </w:ins>
    </w:p>
    <w:p w14:paraId="463979B0" w14:textId="77777777" w:rsidR="007E3798" w:rsidRPr="00920F11" w:rsidRDefault="007E3798" w:rsidP="007E3798">
      <w:pPr>
        <w:rPr>
          <w:ins w:id="21" w:author="Nokia" w:date="2022-08-10T15:10:00Z"/>
        </w:rPr>
      </w:pPr>
      <w:ins w:id="22" w:author="Nokia" w:date="2022-08-10T15:10:00Z">
        <w:r w:rsidRPr="00920F11">
          <w:t>The minimum requirement is in TS 38.106 [x] clauses 6.7.1.2, 6.7.2.2 and 6.7.3.2.</w:t>
        </w:r>
      </w:ins>
    </w:p>
    <w:p w14:paraId="25FE257D" w14:textId="77777777" w:rsidR="007E3798" w:rsidRPr="00920F11" w:rsidRDefault="007E3798" w:rsidP="007E3798">
      <w:pPr>
        <w:pStyle w:val="Heading4"/>
        <w:rPr>
          <w:ins w:id="23" w:author="Nokia" w:date="2022-08-10T15:10:00Z"/>
        </w:rPr>
      </w:pPr>
      <w:bookmarkStart w:id="24" w:name="_Toc503965086"/>
      <w:ins w:id="25" w:author="Nokia" w:date="2022-08-10T15:10:00Z">
        <w:r w:rsidRPr="00920F11">
          <w:t>6.7.1.3</w:t>
        </w:r>
        <w:r w:rsidRPr="00920F11">
          <w:tab/>
          <w:t>Test purpose</w:t>
        </w:r>
        <w:bookmarkEnd w:id="24"/>
      </w:ins>
    </w:p>
    <w:p w14:paraId="21F0EA01" w14:textId="77777777" w:rsidR="007E3798" w:rsidRPr="00920F11" w:rsidRDefault="007E3798" w:rsidP="007E3798">
      <w:pPr>
        <w:rPr>
          <w:ins w:id="26" w:author="Nokia" w:date="2022-08-10T15:10:00Z"/>
          <w:rFonts w:cs="v4.2.0"/>
        </w:rPr>
      </w:pPr>
      <w:bookmarkStart w:id="27" w:name="_Toc503965087"/>
      <w:ins w:id="28" w:author="Nokia" w:date="2022-08-10T15:10:00Z">
        <w:r w:rsidRPr="00920F11">
          <w:rPr>
            <w:rFonts w:cs="v4.2.0"/>
          </w:rPr>
          <w:t>The purpose of this test is to verify that the Repeater meets the intermodulation characteristics requirements as specified by the minimum requirements.</w:t>
        </w:r>
      </w:ins>
    </w:p>
    <w:p w14:paraId="324DE7AE" w14:textId="77777777" w:rsidR="007E3798" w:rsidRPr="00920F11" w:rsidRDefault="007E3798" w:rsidP="007E3798">
      <w:pPr>
        <w:pStyle w:val="Heading4"/>
        <w:rPr>
          <w:ins w:id="29" w:author="Nokia" w:date="2022-08-10T15:10:00Z"/>
        </w:rPr>
      </w:pPr>
      <w:ins w:id="30" w:author="Nokia" w:date="2022-08-10T15:10:00Z">
        <w:r w:rsidRPr="00920F11">
          <w:lastRenderedPageBreak/>
          <w:t>6.7.1.4</w:t>
        </w:r>
        <w:r w:rsidRPr="00920F11">
          <w:tab/>
          <w:t>Method of test</w:t>
        </w:r>
        <w:bookmarkEnd w:id="27"/>
      </w:ins>
    </w:p>
    <w:p w14:paraId="71BDC457" w14:textId="77777777" w:rsidR="007E3798" w:rsidRPr="00920F11" w:rsidRDefault="007E3798" w:rsidP="007E3798">
      <w:pPr>
        <w:pStyle w:val="Heading5"/>
        <w:rPr>
          <w:ins w:id="31" w:author="Nokia" w:date="2022-08-10T15:10:00Z"/>
        </w:rPr>
      </w:pPr>
      <w:bookmarkStart w:id="32" w:name="_Toc503965088"/>
      <w:ins w:id="33" w:author="Nokia" w:date="2022-08-10T15:10:00Z">
        <w:r w:rsidRPr="00920F11">
          <w:t>6.7.1.4.1</w:t>
        </w:r>
        <w:r w:rsidRPr="00920F11">
          <w:tab/>
          <w:t>Initial conditions</w:t>
        </w:r>
        <w:bookmarkEnd w:id="32"/>
      </w:ins>
    </w:p>
    <w:p w14:paraId="18223E69" w14:textId="77777777" w:rsidR="007E3798" w:rsidRPr="00920F11" w:rsidRDefault="007E3798" w:rsidP="007E3798">
      <w:pPr>
        <w:rPr>
          <w:ins w:id="34" w:author="Nokia" w:date="2022-08-10T15:10:00Z"/>
          <w:rFonts w:cs="v4.2.0"/>
        </w:rPr>
      </w:pPr>
      <w:ins w:id="35" w:author="Nokia" w:date="2022-08-10T15:10:00Z">
        <w:r w:rsidRPr="00920F11">
          <w:rPr>
            <w:rFonts w:cs="v4.2.0"/>
          </w:rPr>
          <w:t>Test environment: normal; see Annex A.2</w:t>
        </w:r>
      </w:ins>
    </w:p>
    <w:p w14:paraId="74C0FEE9" w14:textId="77777777" w:rsidR="007E3798" w:rsidRPr="00920F11" w:rsidRDefault="007E3798" w:rsidP="007E3798">
      <w:pPr>
        <w:rPr>
          <w:ins w:id="36" w:author="Nokia" w:date="2022-08-10T15:10:00Z"/>
          <w:rFonts w:cs="v4.2.0"/>
        </w:rPr>
      </w:pPr>
      <w:ins w:id="37" w:author="Nokia" w:date="2022-08-10T15:10:00Z">
        <w:r w:rsidRPr="00920F11">
          <w:rPr>
            <w:rFonts w:cs="v4.2.0"/>
          </w:rPr>
          <w:t>A measurement system set-up is shown in Annex D.</w:t>
        </w:r>
      </w:ins>
    </w:p>
    <w:p w14:paraId="2B001666" w14:textId="77777777" w:rsidR="007E3798" w:rsidRPr="00920F11" w:rsidRDefault="007E3798" w:rsidP="007E3798">
      <w:pPr>
        <w:pStyle w:val="B1"/>
        <w:rPr>
          <w:ins w:id="38" w:author="Nokia" w:date="2022-08-10T15:10:00Z"/>
          <w:rFonts w:cs="v4.2.0"/>
          <w:lang w:val="en-US"/>
        </w:rPr>
      </w:pPr>
      <w:bookmarkStart w:id="39" w:name="_Toc503965089"/>
      <w:ins w:id="40" w:author="Nokia" w:date="2022-08-10T15:10:00Z">
        <w:r w:rsidRPr="00920F11">
          <w:rPr>
            <w:rFonts w:cs="v4.2.0"/>
          </w:rPr>
          <w:t>1)</w:t>
        </w:r>
        <w:r w:rsidRPr="00920F11">
          <w:rPr>
            <w:rFonts w:cs="v4.2.0"/>
          </w:rPr>
          <w:tab/>
          <w:t>Set the Repeater to maximum gain.</w:t>
        </w:r>
      </w:ins>
    </w:p>
    <w:p w14:paraId="3D68144E" w14:textId="77777777" w:rsidR="007E3798" w:rsidRPr="00920F11" w:rsidRDefault="007E3798" w:rsidP="007E3798">
      <w:pPr>
        <w:pStyle w:val="B1"/>
        <w:rPr>
          <w:ins w:id="41" w:author="Nokia" w:date="2022-08-10T15:10:00Z"/>
          <w:rFonts w:cs="v4.2.0"/>
        </w:rPr>
      </w:pPr>
      <w:ins w:id="42" w:author="Nokia" w:date="2022-08-10T15:10:00Z">
        <w:r w:rsidRPr="00920F11">
          <w:rPr>
            <w:rFonts w:cs="v4.2.0"/>
          </w:rPr>
          <w:t>2)</w:t>
        </w:r>
        <w:r w:rsidRPr="00920F11">
          <w:rPr>
            <w:rFonts w:cs="v4.2.0"/>
          </w:rPr>
          <w:tab/>
          <w:t>Connect two signal generators with a combining circuit or one signal generator with the ability to generate several CW carriers to the input.</w:t>
        </w:r>
      </w:ins>
    </w:p>
    <w:p w14:paraId="5CDFD897" w14:textId="77777777" w:rsidR="007E3798" w:rsidRPr="00920F11" w:rsidRDefault="007E3798" w:rsidP="007E3798">
      <w:pPr>
        <w:pStyle w:val="B1"/>
        <w:rPr>
          <w:ins w:id="43" w:author="Nokia" w:date="2022-08-10T15:10:00Z"/>
          <w:rFonts w:cs="v4.2.0"/>
        </w:rPr>
      </w:pPr>
      <w:ins w:id="44" w:author="Nokia" w:date="2022-08-10T15:10:00Z">
        <w:r w:rsidRPr="00920F11">
          <w:rPr>
            <w:rFonts w:cs="v4.2.0"/>
          </w:rPr>
          <w:t>3)</w:t>
        </w:r>
        <w:r w:rsidRPr="00920F11">
          <w:rPr>
            <w:rFonts w:cs="v4.2.0"/>
          </w:rPr>
          <w:tab/>
          <w:t>Connect a spectrum analyser to the output of the Repeater.</w:t>
        </w:r>
      </w:ins>
    </w:p>
    <w:p w14:paraId="1284F40C" w14:textId="77777777" w:rsidR="007E3798" w:rsidRPr="00920F11" w:rsidRDefault="007E3798" w:rsidP="007E3798">
      <w:pPr>
        <w:pStyle w:val="Heading5"/>
        <w:rPr>
          <w:ins w:id="45" w:author="Nokia" w:date="2022-08-10T15:10:00Z"/>
        </w:rPr>
      </w:pPr>
      <w:ins w:id="46" w:author="Nokia" w:date="2022-08-10T15:10:00Z">
        <w:r w:rsidRPr="00920F11">
          <w:t>6.7.1.4.2</w:t>
        </w:r>
        <w:r w:rsidRPr="00920F11">
          <w:tab/>
          <w:t>Procedure</w:t>
        </w:r>
        <w:bookmarkEnd w:id="39"/>
      </w:ins>
    </w:p>
    <w:p w14:paraId="11932603" w14:textId="77777777" w:rsidR="007E3798" w:rsidRPr="00920F11" w:rsidRDefault="007E3798" w:rsidP="007E3798">
      <w:pPr>
        <w:pStyle w:val="B1"/>
        <w:rPr>
          <w:ins w:id="47" w:author="Nokia" w:date="2022-08-10T15:10:00Z"/>
          <w:lang w:val="en-US"/>
        </w:rPr>
      </w:pPr>
      <w:bookmarkStart w:id="48" w:name="_Toc503965090"/>
      <w:ins w:id="49" w:author="Nokia" w:date="2022-08-10T15:10:00Z">
        <w:r w:rsidRPr="00920F11">
          <w:t>1)</w:t>
        </w:r>
        <w:r w:rsidRPr="00920F11">
          <w:tab/>
          <w:t>Adjust the frequency of the input signals, either below or above the passband, so that one carrier, f</w:t>
        </w:r>
        <w:r w:rsidRPr="00920F11">
          <w:rPr>
            <w:vertAlign w:val="subscript"/>
          </w:rPr>
          <w:t>1</w:t>
        </w:r>
        <w:r w:rsidRPr="00920F11">
          <w:t>, is 1 MHz outside the channel edge frequency of the first or last channel in the passband, and the lowest order intermodulation product from the two carriers is positioned in the centre of the passband.</w:t>
        </w:r>
      </w:ins>
    </w:p>
    <w:p w14:paraId="5525F6AA" w14:textId="35142795" w:rsidR="007E3798" w:rsidRPr="00920F11" w:rsidRDefault="007E3798" w:rsidP="007E3798">
      <w:pPr>
        <w:pStyle w:val="B1"/>
        <w:rPr>
          <w:ins w:id="50" w:author="Nokia" w:date="2022-08-10T15:10:00Z"/>
        </w:rPr>
      </w:pPr>
      <w:ins w:id="51" w:author="Nokia" w:date="2022-08-10T15:10:00Z">
        <w:r w:rsidRPr="00920F11">
          <w:t>2)</w:t>
        </w:r>
        <w:r w:rsidRPr="00920F11">
          <w:tab/>
        </w:r>
      </w:ins>
      <w:ins w:id="52" w:author="Nokia" w:date="2022-08-21T20:04:00Z">
        <w:r w:rsidR="00414EA7" w:rsidRPr="00920F11">
          <w:rPr>
            <w:color w:val="0070C0"/>
            <w:lang w:val="en-US" w:eastAsia="zh-CN"/>
          </w:rPr>
          <w:t>Measure the increase in output power in the passband when the interferer is applied</w:t>
        </w:r>
      </w:ins>
      <w:ins w:id="53" w:author="Nokia" w:date="2022-08-10T15:10:00Z">
        <w:r w:rsidRPr="00920F11">
          <w:t>.</w:t>
        </w:r>
      </w:ins>
    </w:p>
    <w:p w14:paraId="2C74ACBA" w14:textId="77777777" w:rsidR="007E3798" w:rsidRPr="00920F11" w:rsidRDefault="007E3798" w:rsidP="007E3798">
      <w:pPr>
        <w:pStyle w:val="B1"/>
        <w:rPr>
          <w:ins w:id="54" w:author="Nokia" w:date="2022-08-10T15:10:00Z"/>
        </w:rPr>
      </w:pPr>
      <w:ins w:id="55" w:author="Nokia" w:date="2022-08-10T15:10:00Z">
        <w:r w:rsidRPr="00920F11">
          <w:t>3)</w:t>
        </w:r>
        <w:r w:rsidRPr="00920F11">
          <w:tab/>
          <w:t>Repeat the measurement for the opposite path of the Repeater.</w:t>
        </w:r>
      </w:ins>
    </w:p>
    <w:p w14:paraId="131334AA" w14:textId="77777777" w:rsidR="007E3798" w:rsidRPr="00920F11" w:rsidRDefault="007E3798" w:rsidP="007E3798">
      <w:pPr>
        <w:pStyle w:val="Heading4"/>
        <w:rPr>
          <w:ins w:id="56" w:author="Nokia" w:date="2022-08-10T15:10:00Z"/>
        </w:rPr>
      </w:pPr>
      <w:ins w:id="57" w:author="Nokia" w:date="2022-08-10T15:10:00Z">
        <w:r w:rsidRPr="00920F11">
          <w:t>6.7.1.5</w:t>
        </w:r>
        <w:r w:rsidRPr="00920F11">
          <w:tab/>
          <w:t>Test requirement</w:t>
        </w:r>
        <w:bookmarkEnd w:id="48"/>
        <w:r w:rsidRPr="00920F11">
          <w:t>s</w:t>
        </w:r>
      </w:ins>
    </w:p>
    <w:p w14:paraId="62D8101C" w14:textId="77777777" w:rsidR="007E3798" w:rsidRPr="00920F11" w:rsidRDefault="007E3798" w:rsidP="007E3798">
      <w:pPr>
        <w:pStyle w:val="Heading5"/>
        <w:rPr>
          <w:ins w:id="58" w:author="Nokia" w:date="2022-08-10T15:10:00Z"/>
        </w:rPr>
      </w:pPr>
      <w:bookmarkStart w:id="59" w:name="_Toc503965107"/>
      <w:ins w:id="60" w:author="Nokia" w:date="2022-08-10T15:10:00Z">
        <w:r w:rsidRPr="00920F11">
          <w:t>6.7.1.5.1</w:t>
        </w:r>
        <w:r w:rsidRPr="00920F11">
          <w:tab/>
          <w:t>General requirement</w:t>
        </w:r>
        <w:bookmarkEnd w:id="59"/>
      </w:ins>
    </w:p>
    <w:p w14:paraId="15EEDE69" w14:textId="77777777" w:rsidR="007E3798" w:rsidRPr="00920F11" w:rsidRDefault="007E3798" w:rsidP="007E3798">
      <w:pPr>
        <w:numPr>
          <w:ilvl w:val="12"/>
          <w:numId w:val="0"/>
        </w:numPr>
        <w:rPr>
          <w:ins w:id="61" w:author="Nokia" w:date="2022-08-10T15:10:00Z"/>
          <w:rFonts w:cs="v4.2.0"/>
        </w:rPr>
      </w:pPr>
      <w:ins w:id="62" w:author="Nokia" w:date="2022-08-10T15:10:00Z">
        <w:r w:rsidRPr="00920F11">
          <w:rPr>
            <w:rFonts w:cs="v4.2.0"/>
          </w:rPr>
          <w:t>The intermodulation performance should be met when the following signals are applied to the NR Repeater:</w:t>
        </w:r>
      </w:ins>
    </w:p>
    <w:p w14:paraId="07D72CA1" w14:textId="77777777" w:rsidR="007E3798" w:rsidRPr="00920F11" w:rsidRDefault="007E3798" w:rsidP="007E3798">
      <w:pPr>
        <w:pStyle w:val="TH"/>
        <w:rPr>
          <w:ins w:id="63" w:author="Nokia" w:date="2022-08-10T15:10:00Z"/>
        </w:rPr>
      </w:pPr>
      <w:ins w:id="64" w:author="Nokia" w:date="2022-08-10T15:10:00Z">
        <w:r w:rsidRPr="00920F11">
          <w:rPr>
            <w:rFonts w:eastAsia="Osaka"/>
          </w:rPr>
          <w:t xml:space="preserve">Table 6.7.1.5.1-1: </w:t>
        </w:r>
        <w:r w:rsidRPr="00920F11">
          <w:t>Input intermodulation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4"/>
        <w:gridCol w:w="1707"/>
        <w:gridCol w:w="1933"/>
        <w:gridCol w:w="1701"/>
      </w:tblGrid>
      <w:tr w:rsidR="007E3798" w:rsidRPr="00920F11" w14:paraId="770FF97A" w14:textId="77777777" w:rsidTr="00F23872">
        <w:trPr>
          <w:trHeight w:val="535"/>
          <w:jc w:val="center"/>
          <w:ins w:id="65" w:author="Nokia" w:date="2022-08-10T15:10:00Z"/>
        </w:trPr>
        <w:tc>
          <w:tcPr>
            <w:tcW w:w="1854" w:type="dxa"/>
            <w:tcBorders>
              <w:top w:val="single" w:sz="4" w:space="0" w:color="auto"/>
              <w:left w:val="single" w:sz="4" w:space="0" w:color="auto"/>
              <w:bottom w:val="single" w:sz="4" w:space="0" w:color="auto"/>
              <w:right w:val="single" w:sz="4" w:space="0" w:color="auto"/>
            </w:tcBorders>
            <w:hideMark/>
          </w:tcPr>
          <w:p w14:paraId="64D7BEBB" w14:textId="77777777" w:rsidR="007E3798" w:rsidRPr="00920F11" w:rsidRDefault="007E3798" w:rsidP="00F23872">
            <w:pPr>
              <w:pStyle w:val="TAH"/>
              <w:rPr>
                <w:ins w:id="66" w:author="Nokia" w:date="2022-08-10T15:10:00Z"/>
                <w:lang w:eastAsia="en-GB"/>
              </w:rPr>
            </w:pPr>
            <w:ins w:id="67" w:author="Nokia" w:date="2022-08-10T15:10:00Z">
              <w:r w:rsidRPr="00920F11">
                <w:rPr>
                  <w:lang w:eastAsia="en-GB"/>
                </w:rPr>
                <w:t>f</w:t>
              </w:r>
              <w:r w:rsidRPr="00920F11">
                <w:rPr>
                  <w:vertAlign w:val="subscript"/>
                  <w:lang w:eastAsia="en-GB"/>
                </w:rPr>
                <w:t>1</w:t>
              </w:r>
              <w:r w:rsidRPr="00920F11">
                <w:rPr>
                  <w:lang w:eastAsia="en-GB"/>
                </w:rPr>
                <w:t xml:space="preserve"> offset</w:t>
              </w:r>
            </w:ins>
          </w:p>
        </w:tc>
        <w:tc>
          <w:tcPr>
            <w:tcW w:w="1707" w:type="dxa"/>
            <w:tcBorders>
              <w:top w:val="single" w:sz="4" w:space="0" w:color="auto"/>
              <w:left w:val="single" w:sz="4" w:space="0" w:color="auto"/>
              <w:bottom w:val="single" w:sz="4" w:space="0" w:color="auto"/>
              <w:right w:val="single" w:sz="4" w:space="0" w:color="auto"/>
            </w:tcBorders>
            <w:hideMark/>
          </w:tcPr>
          <w:p w14:paraId="43BCE626" w14:textId="77777777" w:rsidR="007E3798" w:rsidRPr="00920F11" w:rsidRDefault="007E3798" w:rsidP="00F23872">
            <w:pPr>
              <w:pStyle w:val="TAH"/>
              <w:rPr>
                <w:ins w:id="68" w:author="Nokia" w:date="2022-08-10T15:10:00Z"/>
                <w:lang w:eastAsia="en-GB"/>
              </w:rPr>
            </w:pPr>
            <w:ins w:id="69" w:author="Nokia" w:date="2022-08-10T15:10:00Z">
              <w:r w:rsidRPr="00920F11">
                <w:rPr>
                  <w:lang w:eastAsia="en-GB"/>
                </w:rPr>
                <w:t>Interfering Signal Levels</w:t>
              </w:r>
            </w:ins>
          </w:p>
        </w:tc>
        <w:tc>
          <w:tcPr>
            <w:tcW w:w="1933" w:type="dxa"/>
            <w:tcBorders>
              <w:top w:val="single" w:sz="4" w:space="0" w:color="auto"/>
              <w:left w:val="single" w:sz="4" w:space="0" w:color="auto"/>
              <w:bottom w:val="single" w:sz="4" w:space="0" w:color="auto"/>
              <w:right w:val="single" w:sz="4" w:space="0" w:color="auto"/>
            </w:tcBorders>
            <w:hideMark/>
          </w:tcPr>
          <w:p w14:paraId="40D60DF5" w14:textId="77777777" w:rsidR="007E3798" w:rsidRPr="00920F11" w:rsidRDefault="007E3798" w:rsidP="00F23872">
            <w:pPr>
              <w:pStyle w:val="TAH"/>
              <w:rPr>
                <w:ins w:id="70" w:author="Nokia" w:date="2022-08-10T15:10:00Z"/>
                <w:lang w:eastAsia="en-GB"/>
              </w:rPr>
            </w:pPr>
            <w:ins w:id="71" w:author="Nokia" w:date="2022-08-10T15:10:00Z">
              <w:r w:rsidRPr="00920F11">
                <w:rPr>
                  <w:lang w:eastAsia="en-GB"/>
                </w:rPr>
                <w:t>Type of signals</w:t>
              </w:r>
            </w:ins>
          </w:p>
        </w:tc>
        <w:tc>
          <w:tcPr>
            <w:tcW w:w="1701" w:type="dxa"/>
            <w:tcBorders>
              <w:top w:val="single" w:sz="4" w:space="0" w:color="auto"/>
              <w:left w:val="single" w:sz="4" w:space="0" w:color="auto"/>
              <w:bottom w:val="single" w:sz="4" w:space="0" w:color="auto"/>
              <w:right w:val="single" w:sz="4" w:space="0" w:color="auto"/>
            </w:tcBorders>
            <w:hideMark/>
          </w:tcPr>
          <w:p w14:paraId="6EE234C9" w14:textId="77777777" w:rsidR="007E3798" w:rsidRPr="00920F11" w:rsidRDefault="007E3798" w:rsidP="00F23872">
            <w:pPr>
              <w:pStyle w:val="TAH"/>
              <w:rPr>
                <w:ins w:id="72" w:author="Nokia" w:date="2022-08-10T15:10:00Z"/>
                <w:lang w:eastAsia="en-GB"/>
              </w:rPr>
            </w:pPr>
            <w:ins w:id="73" w:author="Nokia" w:date="2022-08-10T15:10:00Z">
              <w:r w:rsidRPr="00920F11">
                <w:rPr>
                  <w:lang w:eastAsia="en-GB"/>
                </w:rPr>
                <w:t>Measurement bandwidth</w:t>
              </w:r>
            </w:ins>
          </w:p>
        </w:tc>
      </w:tr>
      <w:tr w:rsidR="007E3798" w:rsidRPr="00920F11" w14:paraId="4949FA82" w14:textId="77777777" w:rsidTr="00F23872">
        <w:trPr>
          <w:trHeight w:val="351"/>
          <w:jc w:val="center"/>
          <w:ins w:id="74" w:author="Nokia" w:date="2022-08-10T15:10:00Z"/>
        </w:trPr>
        <w:tc>
          <w:tcPr>
            <w:tcW w:w="1854" w:type="dxa"/>
            <w:tcBorders>
              <w:top w:val="single" w:sz="4" w:space="0" w:color="auto"/>
              <w:left w:val="single" w:sz="4" w:space="0" w:color="auto"/>
              <w:bottom w:val="single" w:sz="4" w:space="0" w:color="auto"/>
              <w:right w:val="single" w:sz="4" w:space="0" w:color="auto"/>
            </w:tcBorders>
            <w:hideMark/>
          </w:tcPr>
          <w:p w14:paraId="3AE2C444" w14:textId="77777777" w:rsidR="007E3798" w:rsidRPr="00920F11" w:rsidRDefault="007E3798" w:rsidP="00F23872">
            <w:pPr>
              <w:pStyle w:val="TAL"/>
              <w:jc w:val="center"/>
              <w:rPr>
                <w:ins w:id="75" w:author="Nokia" w:date="2022-08-10T15:10:00Z"/>
                <w:lang w:eastAsia="en-GB"/>
              </w:rPr>
            </w:pPr>
            <w:ins w:id="76" w:author="Nokia" w:date="2022-08-10T15:10:00Z">
              <w:r w:rsidRPr="00920F11">
                <w:rPr>
                  <w:lang w:eastAsia="en-GB"/>
                </w:rPr>
                <w:t>1,0 MHz</w:t>
              </w:r>
            </w:ins>
          </w:p>
        </w:tc>
        <w:tc>
          <w:tcPr>
            <w:tcW w:w="1707" w:type="dxa"/>
            <w:tcBorders>
              <w:top w:val="single" w:sz="4" w:space="0" w:color="auto"/>
              <w:left w:val="single" w:sz="4" w:space="0" w:color="auto"/>
              <w:bottom w:val="single" w:sz="4" w:space="0" w:color="auto"/>
              <w:right w:val="single" w:sz="4" w:space="0" w:color="auto"/>
            </w:tcBorders>
            <w:hideMark/>
          </w:tcPr>
          <w:p w14:paraId="289043CA" w14:textId="77777777" w:rsidR="007E3798" w:rsidRPr="00920F11" w:rsidRDefault="007E3798" w:rsidP="00F23872">
            <w:pPr>
              <w:pStyle w:val="TAL"/>
              <w:jc w:val="center"/>
              <w:rPr>
                <w:ins w:id="77" w:author="Nokia" w:date="2022-08-10T15:10:00Z"/>
                <w:lang w:eastAsia="en-GB"/>
              </w:rPr>
            </w:pPr>
            <w:ins w:id="78" w:author="Nokia" w:date="2022-08-10T15:10:00Z">
              <w:r w:rsidRPr="00920F11">
                <w:rPr>
                  <w:lang w:eastAsia="en-GB"/>
                </w:rPr>
                <w:t>-40 dBm</w:t>
              </w:r>
            </w:ins>
          </w:p>
        </w:tc>
        <w:tc>
          <w:tcPr>
            <w:tcW w:w="1933" w:type="dxa"/>
            <w:tcBorders>
              <w:top w:val="single" w:sz="4" w:space="0" w:color="auto"/>
              <w:left w:val="single" w:sz="4" w:space="0" w:color="auto"/>
              <w:bottom w:val="single" w:sz="4" w:space="0" w:color="auto"/>
              <w:right w:val="single" w:sz="4" w:space="0" w:color="auto"/>
            </w:tcBorders>
            <w:hideMark/>
          </w:tcPr>
          <w:p w14:paraId="4185631E" w14:textId="77777777" w:rsidR="007E3798" w:rsidRPr="00920F11" w:rsidRDefault="007E3798" w:rsidP="00F23872">
            <w:pPr>
              <w:pStyle w:val="TAL"/>
              <w:jc w:val="center"/>
              <w:rPr>
                <w:ins w:id="79" w:author="Nokia" w:date="2022-08-10T15:10:00Z"/>
                <w:lang w:eastAsia="en-GB"/>
              </w:rPr>
            </w:pPr>
            <w:ins w:id="80" w:author="Nokia" w:date="2022-08-10T15:10:00Z">
              <w:r w:rsidRPr="00920F11">
                <w:rPr>
                  <w:lang w:eastAsia="en-GB"/>
                </w:rPr>
                <w:t>2 CW carriers</w:t>
              </w:r>
            </w:ins>
          </w:p>
        </w:tc>
        <w:tc>
          <w:tcPr>
            <w:tcW w:w="1701" w:type="dxa"/>
            <w:tcBorders>
              <w:top w:val="single" w:sz="4" w:space="0" w:color="auto"/>
              <w:left w:val="single" w:sz="4" w:space="0" w:color="auto"/>
              <w:bottom w:val="single" w:sz="4" w:space="0" w:color="auto"/>
              <w:right w:val="single" w:sz="4" w:space="0" w:color="auto"/>
            </w:tcBorders>
            <w:hideMark/>
          </w:tcPr>
          <w:p w14:paraId="35383B5C" w14:textId="77777777" w:rsidR="007E3798" w:rsidRPr="00920F11" w:rsidRDefault="007E3798" w:rsidP="00F23872">
            <w:pPr>
              <w:pStyle w:val="TAL"/>
              <w:jc w:val="center"/>
              <w:rPr>
                <w:ins w:id="81" w:author="Nokia" w:date="2022-08-10T15:10:00Z"/>
                <w:lang w:eastAsia="en-GB"/>
              </w:rPr>
            </w:pPr>
            <w:ins w:id="82" w:author="Nokia" w:date="2022-08-10T15:10:00Z">
              <w:r w:rsidRPr="00920F11">
                <w:rPr>
                  <w:lang w:eastAsia="en-GB"/>
                </w:rPr>
                <w:t>1 MHz</w:t>
              </w:r>
            </w:ins>
          </w:p>
        </w:tc>
      </w:tr>
    </w:tbl>
    <w:p w14:paraId="361C2F02" w14:textId="77777777" w:rsidR="007E3798" w:rsidRPr="00920F11" w:rsidRDefault="007E3798" w:rsidP="007E3798">
      <w:pPr>
        <w:numPr>
          <w:ilvl w:val="12"/>
          <w:numId w:val="0"/>
        </w:numPr>
        <w:rPr>
          <w:ins w:id="83" w:author="Nokia" w:date="2022-08-10T15:10:00Z"/>
          <w:rFonts w:ascii="Calibri" w:eastAsia="Calibri" w:hAnsi="Calibri" w:cs="v4.2.0"/>
          <w:sz w:val="22"/>
          <w:szCs w:val="22"/>
          <w:lang w:val="en-US"/>
        </w:rPr>
      </w:pPr>
    </w:p>
    <w:p w14:paraId="72443B23" w14:textId="77777777" w:rsidR="007E3798" w:rsidRPr="00920F11" w:rsidRDefault="007E3798" w:rsidP="007E3798">
      <w:pPr>
        <w:numPr>
          <w:ilvl w:val="12"/>
          <w:numId w:val="0"/>
        </w:numPr>
        <w:rPr>
          <w:ins w:id="84" w:author="Nokia" w:date="2022-08-10T15:10:00Z"/>
          <w:rFonts w:cs="v4.2.0"/>
        </w:rPr>
      </w:pPr>
      <w:ins w:id="85" w:author="Nokia" w:date="2022-08-10T15:10:00Z">
        <w:r w:rsidRPr="00920F11">
          <w:t>f</w:t>
        </w:r>
        <w:r w:rsidRPr="00920F11">
          <w:rPr>
            <w:vertAlign w:val="subscript"/>
          </w:rPr>
          <w:t>1</w:t>
        </w:r>
        <w:r w:rsidRPr="00920F11">
          <w:t xml:space="preserve"> offset is the offset from the channel edge frequency of the first or last channel in the passband of the closer carrier.</w:t>
        </w:r>
      </w:ins>
    </w:p>
    <w:p w14:paraId="3E9D9EA2" w14:textId="77777777" w:rsidR="007E3798" w:rsidRPr="00920F11" w:rsidRDefault="007E3798" w:rsidP="007E3798">
      <w:pPr>
        <w:rPr>
          <w:ins w:id="86" w:author="Nokia" w:date="2022-08-10T15:10:00Z"/>
          <w:rFonts w:cs="v4.2.0"/>
        </w:rPr>
      </w:pPr>
      <w:ins w:id="87" w:author="Nokia" w:date="2022-08-10T15:10:00Z">
        <w:r w:rsidRPr="00920F11">
          <w:rPr>
            <w:rFonts w:cs="v4.2.0"/>
          </w:rPr>
          <w:t xml:space="preserve">For the parameters specified in Table </w:t>
        </w:r>
        <w:r w:rsidRPr="00920F11">
          <w:rPr>
            <w:rFonts w:eastAsia="Osaka"/>
          </w:rPr>
          <w:t>6.7.1.5.1-1</w:t>
        </w:r>
        <w:r w:rsidRPr="00920F11">
          <w:rPr>
            <w:rFonts w:cs="v4.2.0"/>
          </w:rPr>
          <w:t>, the power in the pass band shall not increase by more than [10+TT] dB at the output of the Repeater as measured in the centre of the pass band, compared to the level obtained without interfering signals applied.</w:t>
        </w:r>
      </w:ins>
    </w:p>
    <w:p w14:paraId="3FDB7C80" w14:textId="77777777" w:rsidR="007E3798" w:rsidRPr="00920F11" w:rsidRDefault="007E3798" w:rsidP="007E3798">
      <w:pPr>
        <w:pStyle w:val="Heading5"/>
        <w:rPr>
          <w:ins w:id="88" w:author="Nokia" w:date="2022-08-10T15:10:00Z"/>
        </w:rPr>
      </w:pPr>
      <w:bookmarkStart w:id="89" w:name="_Toc503965108"/>
      <w:ins w:id="90" w:author="Nokia" w:date="2022-08-10T15:10:00Z">
        <w:r w:rsidRPr="00920F11">
          <w:t>6.7.1.5.2</w:t>
        </w:r>
        <w:r w:rsidRPr="00920F11">
          <w:tab/>
          <w:t>Co-location with BS/Repeater in other systems</w:t>
        </w:r>
        <w:bookmarkEnd w:id="89"/>
        <w:r w:rsidRPr="00920F11">
          <w:t xml:space="preserve"> </w:t>
        </w:r>
      </w:ins>
    </w:p>
    <w:p w14:paraId="6244178F" w14:textId="77777777" w:rsidR="007E3798" w:rsidRPr="00920F11" w:rsidRDefault="007E3798" w:rsidP="007E3798">
      <w:pPr>
        <w:rPr>
          <w:ins w:id="91" w:author="Nokia" w:date="2022-08-10T15:10:00Z"/>
          <w:rFonts w:eastAsia="DengXian"/>
        </w:rPr>
      </w:pPr>
      <w:ins w:id="92" w:author="Nokia" w:date="2022-08-10T15:10:00Z">
        <w:r w:rsidRPr="00920F11">
          <w:rPr>
            <w:rFonts w:eastAsia="DengXian"/>
          </w:rPr>
          <w:t xml:space="preserve">This additional input intermodulation requirement may be applied for the protection of </w:t>
        </w:r>
        <w:r w:rsidRPr="00920F11">
          <w:rPr>
            <w:rFonts w:eastAsia="SimSun"/>
            <w:lang w:val="en-US" w:eastAsia="zh-CN"/>
          </w:rPr>
          <w:t xml:space="preserve">NR </w:t>
        </w:r>
        <w:r w:rsidRPr="00920F11">
          <w:rPr>
            <w:rFonts w:eastAsia="DengXian"/>
            <w:lang w:eastAsia="zh-CN"/>
          </w:rPr>
          <w:t>repeater</w:t>
        </w:r>
        <w:r w:rsidRPr="00920F11">
          <w:rPr>
            <w:rFonts w:eastAsia="DengXian"/>
          </w:rPr>
          <w:t xml:space="preserve"> receivers when GSM, CDMA, UTRA</w:t>
        </w:r>
        <w:r w:rsidRPr="00920F11">
          <w:rPr>
            <w:rFonts w:eastAsia="SimSun"/>
            <w:lang w:val="en-US" w:eastAsia="zh-CN"/>
          </w:rPr>
          <w:t xml:space="preserve">, </w:t>
        </w:r>
        <w:r w:rsidRPr="00920F11">
          <w:rPr>
            <w:rFonts w:eastAsia="DengXian"/>
          </w:rPr>
          <w:t xml:space="preserve">E-UTRA, </w:t>
        </w:r>
        <w:r w:rsidRPr="00920F11">
          <w:rPr>
            <w:rFonts w:eastAsia="SimSun"/>
            <w:lang w:val="en-US" w:eastAsia="zh-CN"/>
          </w:rPr>
          <w:t>NR BS or repeater</w:t>
        </w:r>
        <w:r w:rsidRPr="00920F11">
          <w:rPr>
            <w:rFonts w:eastAsia="DengXian"/>
          </w:rPr>
          <w:t xml:space="preserve"> operating in a different frequency band are co-located with a</w:t>
        </w:r>
        <w:r w:rsidRPr="00920F11">
          <w:rPr>
            <w:rFonts w:eastAsia="SimSun"/>
            <w:lang w:val="en-US" w:eastAsia="zh-CN"/>
          </w:rPr>
          <w:t xml:space="preserve"> NR</w:t>
        </w:r>
        <w:r w:rsidRPr="00920F11">
          <w:rPr>
            <w:rFonts w:eastAsia="DengXian"/>
          </w:rPr>
          <w:t xml:space="preserve"> repeater. </w:t>
        </w:r>
      </w:ins>
    </w:p>
    <w:p w14:paraId="6948B9B7" w14:textId="77777777" w:rsidR="007E3798" w:rsidRPr="00920F11" w:rsidRDefault="007E3798" w:rsidP="007E3798">
      <w:pPr>
        <w:keepLines/>
        <w:rPr>
          <w:ins w:id="93" w:author="Nokia" w:date="2022-08-10T15:10:00Z"/>
          <w:rFonts w:cs="v5.0.0"/>
          <w:lang w:eastAsia="en-GB"/>
        </w:rPr>
      </w:pPr>
      <w:ins w:id="94" w:author="Nokia" w:date="2022-08-10T15:10:00Z">
        <w:r w:rsidRPr="00920F11">
          <w:rPr>
            <w:rFonts w:cs="v5.0.0"/>
            <w:lang w:eastAsia="en-GB"/>
          </w:rPr>
          <w:t xml:space="preserve">The following requirement applies for interfering signals depending on the </w:t>
        </w:r>
        <w:proofErr w:type="gramStart"/>
        <w:r w:rsidRPr="00920F11">
          <w:rPr>
            <w:rFonts w:cs="v5.0.0"/>
            <w:lang w:eastAsia="en-GB"/>
          </w:rPr>
          <w:t>repeaters</w:t>
        </w:r>
        <w:proofErr w:type="gramEnd"/>
        <w:r w:rsidRPr="00920F11">
          <w:rPr>
            <w:rFonts w:cs="v5.0.0"/>
            <w:lang w:eastAsia="en-GB"/>
          </w:rPr>
          <w:t xml:space="preserve"> </w:t>
        </w:r>
        <w:r w:rsidRPr="00920F11">
          <w:rPr>
            <w:rFonts w:cs="v5.0.0"/>
            <w:i/>
            <w:lang w:eastAsia="en-GB"/>
          </w:rPr>
          <w:t>passband</w:t>
        </w:r>
        <w:r w:rsidRPr="00920F11">
          <w:rPr>
            <w:rFonts w:cs="v5.0.0"/>
            <w:lang w:eastAsia="en-GB"/>
          </w:rPr>
          <w:t>.</w:t>
        </w:r>
      </w:ins>
    </w:p>
    <w:p w14:paraId="2609897C" w14:textId="77777777" w:rsidR="007E3798" w:rsidRPr="00920F11" w:rsidRDefault="007E3798" w:rsidP="007E3798">
      <w:pPr>
        <w:keepLines/>
        <w:rPr>
          <w:ins w:id="95" w:author="Nokia" w:date="2022-08-10T15:10:00Z"/>
          <w:rFonts w:cs="v5.0.0"/>
          <w:lang w:eastAsia="en-GB"/>
        </w:rPr>
      </w:pPr>
      <w:ins w:id="96" w:author="Nokia" w:date="2022-08-10T15:10:00Z">
        <w:r w:rsidRPr="00920F11">
          <w:rPr>
            <w:rFonts w:cs="v5.0.0"/>
            <w:lang w:eastAsia="en-GB"/>
          </w:rPr>
          <w:t>This requirement applies to the uplink and downlink of the repeater.</w:t>
        </w:r>
        <w:r w:rsidRPr="00920F11">
          <w:rPr>
            <w:rFonts w:eastAsia="DengXian" w:cs="v5.0.0"/>
            <w:lang w:eastAsia="zh-CN"/>
          </w:rPr>
          <w:t xml:space="preserve"> </w:t>
        </w:r>
        <w:r w:rsidRPr="00920F11">
          <w:rPr>
            <w:rFonts w:cs="v5.0.0"/>
            <w:lang w:eastAsia="en-GB"/>
          </w:rPr>
          <w:t>If the BS side is declared to meet co-location requirements, then it should meet input intermodulation co-location requirements for the downlink. If the UE side is declared to meet co-location requirements, then it should meet input intermodulation co-location requirements for the uplink.</w:t>
        </w:r>
      </w:ins>
    </w:p>
    <w:p w14:paraId="56EC1204" w14:textId="77777777" w:rsidR="007E3798" w:rsidRPr="00920F11" w:rsidRDefault="007E3798" w:rsidP="007E3798">
      <w:pPr>
        <w:rPr>
          <w:ins w:id="97" w:author="Nokia" w:date="2022-08-10T15:10:00Z"/>
          <w:rFonts w:cs="v4.2.0"/>
        </w:rPr>
      </w:pPr>
    </w:p>
    <w:p w14:paraId="397C1798" w14:textId="77777777" w:rsidR="007E3798" w:rsidRPr="00920F11" w:rsidRDefault="007E3798" w:rsidP="007E3798">
      <w:pPr>
        <w:pStyle w:val="TH"/>
        <w:rPr>
          <w:ins w:id="98" w:author="Nokia" w:date="2022-08-10T15:10:00Z"/>
          <w:rFonts w:eastAsia="DengXian"/>
        </w:rPr>
      </w:pPr>
      <w:ins w:id="99" w:author="Nokia" w:date="2022-08-10T15:10:00Z">
        <w:r w:rsidRPr="00920F11">
          <w:rPr>
            <w:rFonts w:eastAsia="Osaka"/>
            <w:lang w:val="en-US"/>
          </w:rPr>
          <w:lastRenderedPageBreak/>
          <w:t xml:space="preserve">Table 6.7.1.5.2-1: </w:t>
        </w:r>
        <w:r w:rsidRPr="00920F11">
          <w:rPr>
            <w:lang w:val="en-US"/>
          </w:rPr>
          <w:t xml:space="preserve">input intermodulation requirement for </w:t>
        </w:r>
        <w:r w:rsidRPr="00920F11">
          <w:rPr>
            <w:rFonts w:eastAsia="SimSun"/>
            <w:lang w:val="en-US" w:eastAsia="zh-CN"/>
          </w:rPr>
          <w:t>NR</w:t>
        </w:r>
        <w:r w:rsidRPr="00920F11">
          <w:rPr>
            <w:lang w:val="en-US" w:eastAsia="zh-CN"/>
          </w:rPr>
          <w:t xml:space="preserve"> </w:t>
        </w:r>
        <w:r w:rsidRPr="00920F11">
          <w:rPr>
            <w:lang w:val="en-US"/>
          </w:rPr>
          <w:t>repeater DL when co-located with BS/repeater in other frequency bands.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2127"/>
        <w:gridCol w:w="2115"/>
        <w:gridCol w:w="1737"/>
        <w:gridCol w:w="1617"/>
      </w:tblGrid>
      <w:tr w:rsidR="007E3798" w:rsidRPr="00920F11" w14:paraId="24262AC9" w14:textId="77777777" w:rsidTr="00F23872">
        <w:trPr>
          <w:cantSplit/>
          <w:tblHeader/>
          <w:jc w:val="center"/>
          <w:ins w:id="100" w:author="Nokia" w:date="2022-08-10T15:10:00Z"/>
        </w:trPr>
        <w:tc>
          <w:tcPr>
            <w:tcW w:w="1143" w:type="pct"/>
            <w:tcBorders>
              <w:top w:val="single" w:sz="4" w:space="0" w:color="auto"/>
              <w:left w:val="single" w:sz="4" w:space="0" w:color="auto"/>
              <w:bottom w:val="single" w:sz="4" w:space="0" w:color="auto"/>
              <w:right w:val="single" w:sz="4" w:space="0" w:color="auto"/>
            </w:tcBorders>
            <w:hideMark/>
          </w:tcPr>
          <w:p w14:paraId="68A1EA86" w14:textId="77777777" w:rsidR="007E3798" w:rsidRPr="00920F11" w:rsidRDefault="007E3798" w:rsidP="00F23872">
            <w:pPr>
              <w:keepNext/>
              <w:keepLines/>
              <w:spacing w:after="0"/>
              <w:jc w:val="center"/>
              <w:rPr>
                <w:ins w:id="101" w:author="Nokia" w:date="2022-08-10T15:10:00Z"/>
                <w:rFonts w:ascii="Arial" w:hAnsi="Arial" w:cs="Arial"/>
                <w:b/>
                <w:sz w:val="18"/>
                <w:lang w:val="en-US" w:eastAsia="ja-JP"/>
              </w:rPr>
            </w:pPr>
            <w:ins w:id="102" w:author="Nokia" w:date="2022-08-10T15:10:00Z">
              <w:r w:rsidRPr="00920F11">
                <w:rPr>
                  <w:rFonts w:ascii="Arial" w:hAnsi="Arial" w:cs="Arial"/>
                  <w:b/>
                  <w:sz w:val="18"/>
                  <w:lang w:val="en-US" w:eastAsia="ja-JP"/>
                </w:rPr>
                <w:t>Frequency range of interfering signal</w:t>
              </w:r>
            </w:ins>
          </w:p>
        </w:tc>
        <w:tc>
          <w:tcPr>
            <w:tcW w:w="1080" w:type="pct"/>
            <w:tcBorders>
              <w:top w:val="single" w:sz="4" w:space="0" w:color="auto"/>
              <w:left w:val="single" w:sz="4" w:space="0" w:color="auto"/>
              <w:bottom w:val="single" w:sz="4" w:space="0" w:color="auto"/>
              <w:right w:val="single" w:sz="4" w:space="0" w:color="auto"/>
            </w:tcBorders>
            <w:hideMark/>
          </w:tcPr>
          <w:p w14:paraId="26AEFB63" w14:textId="77777777" w:rsidR="007E3798" w:rsidRPr="00920F11" w:rsidRDefault="007E3798" w:rsidP="00F23872">
            <w:pPr>
              <w:keepNext/>
              <w:keepLines/>
              <w:spacing w:after="0"/>
              <w:jc w:val="center"/>
              <w:rPr>
                <w:ins w:id="103" w:author="Nokia" w:date="2022-08-10T15:10:00Z"/>
                <w:rFonts w:ascii="Arial" w:hAnsi="Arial" w:cs="Arial"/>
                <w:b/>
                <w:sz w:val="18"/>
                <w:lang w:val="en-US" w:eastAsia="ja-JP"/>
              </w:rPr>
            </w:pPr>
            <w:ins w:id="104" w:author="Nokia" w:date="2022-08-10T15:10:00Z">
              <w:r w:rsidRPr="00920F11">
                <w:rPr>
                  <w:rFonts w:ascii="Arial" w:hAnsi="Arial" w:cs="Arial"/>
                  <w:b/>
                  <w:sz w:val="18"/>
                  <w:lang w:val="en-US" w:eastAsia="ja-JP"/>
                </w:rPr>
                <w:t>Interfering signal mean power for repeater with WA UE side (dBm)</w:t>
              </w:r>
            </w:ins>
          </w:p>
        </w:tc>
        <w:tc>
          <w:tcPr>
            <w:tcW w:w="1074" w:type="pct"/>
            <w:tcBorders>
              <w:top w:val="single" w:sz="4" w:space="0" w:color="auto"/>
              <w:left w:val="single" w:sz="4" w:space="0" w:color="auto"/>
              <w:bottom w:val="single" w:sz="4" w:space="0" w:color="auto"/>
              <w:right w:val="single" w:sz="4" w:space="0" w:color="auto"/>
            </w:tcBorders>
            <w:hideMark/>
          </w:tcPr>
          <w:p w14:paraId="21EEBD3D" w14:textId="77777777" w:rsidR="007E3798" w:rsidRPr="00920F11" w:rsidRDefault="007E3798" w:rsidP="00F23872">
            <w:pPr>
              <w:keepNext/>
              <w:keepLines/>
              <w:spacing w:after="0"/>
              <w:jc w:val="center"/>
              <w:rPr>
                <w:ins w:id="105" w:author="Nokia" w:date="2022-08-10T15:10:00Z"/>
                <w:rFonts w:ascii="Arial" w:hAnsi="Arial" w:cs="Arial"/>
                <w:b/>
                <w:sz w:val="18"/>
                <w:lang w:val="en-US" w:eastAsia="ja-JP"/>
              </w:rPr>
            </w:pPr>
            <w:ins w:id="106" w:author="Nokia" w:date="2022-08-10T15:10:00Z">
              <w:r w:rsidRPr="00920F11">
                <w:rPr>
                  <w:rFonts w:ascii="Arial" w:hAnsi="Arial" w:cs="Arial"/>
                  <w:b/>
                  <w:sz w:val="18"/>
                  <w:lang w:val="en-US" w:eastAsia="ja-JP"/>
                </w:rPr>
                <w:t>Interfering signal mean power for repeater with MR UE side(dBm)</w:t>
              </w:r>
            </w:ins>
          </w:p>
        </w:tc>
        <w:tc>
          <w:tcPr>
            <w:tcW w:w="882" w:type="pct"/>
            <w:tcBorders>
              <w:top w:val="single" w:sz="4" w:space="0" w:color="auto"/>
              <w:left w:val="single" w:sz="4" w:space="0" w:color="auto"/>
              <w:bottom w:val="single" w:sz="4" w:space="0" w:color="auto"/>
              <w:right w:val="single" w:sz="4" w:space="0" w:color="auto"/>
            </w:tcBorders>
            <w:hideMark/>
          </w:tcPr>
          <w:p w14:paraId="5EDE9072" w14:textId="77777777" w:rsidR="007E3798" w:rsidRPr="00920F11" w:rsidRDefault="007E3798" w:rsidP="00F23872">
            <w:pPr>
              <w:keepNext/>
              <w:keepLines/>
              <w:spacing w:after="0"/>
              <w:jc w:val="center"/>
              <w:rPr>
                <w:ins w:id="107" w:author="Nokia" w:date="2022-08-10T15:10:00Z"/>
                <w:rFonts w:ascii="Arial" w:hAnsi="Arial" w:cs="Arial"/>
                <w:b/>
                <w:sz w:val="18"/>
                <w:lang w:val="en-US" w:eastAsia="ja-JP"/>
              </w:rPr>
            </w:pPr>
            <w:ins w:id="108" w:author="Nokia" w:date="2022-08-10T15:10:00Z">
              <w:r w:rsidRPr="00920F11">
                <w:rPr>
                  <w:rFonts w:ascii="Arial" w:hAnsi="Arial" w:cs="Arial"/>
                  <w:b/>
                  <w:sz w:val="18"/>
                  <w:lang w:val="en-US" w:eastAsia="ja-JP"/>
                </w:rPr>
                <w:t>Interfering signal mean power for repeater with LA UE side(dBm)</w:t>
              </w:r>
            </w:ins>
          </w:p>
        </w:tc>
        <w:tc>
          <w:tcPr>
            <w:tcW w:w="821" w:type="pct"/>
            <w:tcBorders>
              <w:top w:val="single" w:sz="4" w:space="0" w:color="auto"/>
              <w:left w:val="single" w:sz="4" w:space="0" w:color="auto"/>
              <w:bottom w:val="single" w:sz="4" w:space="0" w:color="auto"/>
              <w:right w:val="single" w:sz="4" w:space="0" w:color="auto"/>
            </w:tcBorders>
            <w:hideMark/>
          </w:tcPr>
          <w:p w14:paraId="1B58439A" w14:textId="77777777" w:rsidR="007E3798" w:rsidRPr="00920F11" w:rsidRDefault="007E3798" w:rsidP="00F23872">
            <w:pPr>
              <w:keepNext/>
              <w:keepLines/>
              <w:spacing w:after="0"/>
              <w:jc w:val="center"/>
              <w:rPr>
                <w:ins w:id="109" w:author="Nokia" w:date="2022-08-10T15:10:00Z"/>
                <w:rFonts w:ascii="Arial" w:hAnsi="Arial" w:cs="Arial"/>
                <w:b/>
                <w:sz w:val="18"/>
                <w:lang w:val="en-US" w:eastAsia="ja-JP"/>
              </w:rPr>
            </w:pPr>
            <w:ins w:id="110" w:author="Nokia" w:date="2022-08-10T15:10:00Z">
              <w:r w:rsidRPr="00920F11">
                <w:rPr>
                  <w:rFonts w:ascii="Arial" w:hAnsi="Arial" w:cs="Arial"/>
                  <w:b/>
                  <w:sz w:val="18"/>
                  <w:lang w:val="en-US" w:eastAsia="ja-JP"/>
                </w:rPr>
                <w:t>Type of interfering signals</w:t>
              </w:r>
            </w:ins>
          </w:p>
        </w:tc>
      </w:tr>
      <w:tr w:rsidR="007E3798" w:rsidRPr="00920F11" w14:paraId="5EBF9A47" w14:textId="77777777" w:rsidTr="00F23872">
        <w:trPr>
          <w:cantSplit/>
          <w:jc w:val="center"/>
          <w:ins w:id="111" w:author="Nokia" w:date="2022-08-10T15:10:00Z"/>
        </w:trPr>
        <w:tc>
          <w:tcPr>
            <w:tcW w:w="1143" w:type="pct"/>
            <w:tcBorders>
              <w:top w:val="single" w:sz="4" w:space="0" w:color="auto"/>
              <w:left w:val="single" w:sz="4" w:space="0" w:color="auto"/>
              <w:bottom w:val="single" w:sz="4" w:space="0" w:color="auto"/>
              <w:right w:val="single" w:sz="4" w:space="0" w:color="auto"/>
            </w:tcBorders>
            <w:hideMark/>
          </w:tcPr>
          <w:p w14:paraId="67443191" w14:textId="77777777" w:rsidR="007E3798" w:rsidRPr="00920F11" w:rsidRDefault="007E3798" w:rsidP="00F23872">
            <w:pPr>
              <w:keepNext/>
              <w:keepLines/>
              <w:spacing w:after="0"/>
              <w:jc w:val="center"/>
              <w:rPr>
                <w:ins w:id="112" w:author="Nokia" w:date="2022-08-10T15:10:00Z"/>
                <w:rFonts w:ascii="Arial" w:hAnsi="Arial" w:cs="Arial"/>
                <w:sz w:val="18"/>
                <w:szCs w:val="18"/>
                <w:lang w:val="en-US" w:eastAsia="ja-JP"/>
              </w:rPr>
            </w:pPr>
            <w:ins w:id="113" w:author="Nokia" w:date="2022-08-10T15:10:00Z">
              <w:r w:rsidRPr="00920F11">
                <w:rPr>
                  <w:rFonts w:ascii="Arial" w:hAnsi="Arial" w:cs="Arial"/>
                  <w:sz w:val="18"/>
                  <w:lang w:val="en-US" w:eastAsia="zh-CN"/>
                </w:rPr>
                <w:t xml:space="preserve">Frequency range of co-located BS’s downlink </w:t>
              </w:r>
              <w:r w:rsidRPr="00920F11">
                <w:rPr>
                  <w:rFonts w:ascii="Arial" w:hAnsi="Arial" w:cs="Arial"/>
                  <w:iCs/>
                  <w:sz w:val="18"/>
                  <w:lang w:val="en-US" w:eastAsia="zh-CN"/>
                </w:rPr>
                <w:t xml:space="preserve">operating band or located repeater’s </w:t>
              </w:r>
              <w:r w:rsidRPr="00920F11">
                <w:rPr>
                  <w:rFonts w:ascii="Arial" w:hAnsi="Arial" w:cs="Arial"/>
                  <w:i/>
                  <w:iCs/>
                  <w:sz w:val="18"/>
                  <w:lang w:val="en-US" w:eastAsia="zh-CN"/>
                </w:rPr>
                <w:t>passband</w:t>
              </w:r>
            </w:ins>
          </w:p>
        </w:tc>
        <w:tc>
          <w:tcPr>
            <w:tcW w:w="1080" w:type="pct"/>
            <w:tcBorders>
              <w:top w:val="single" w:sz="4" w:space="0" w:color="auto"/>
              <w:left w:val="single" w:sz="4" w:space="0" w:color="auto"/>
              <w:bottom w:val="single" w:sz="4" w:space="0" w:color="auto"/>
              <w:right w:val="single" w:sz="4" w:space="0" w:color="auto"/>
            </w:tcBorders>
            <w:vAlign w:val="center"/>
            <w:hideMark/>
          </w:tcPr>
          <w:p w14:paraId="3E2E6BA1" w14:textId="77777777" w:rsidR="007E3798" w:rsidRPr="00920F11" w:rsidRDefault="007E3798" w:rsidP="00F23872">
            <w:pPr>
              <w:keepNext/>
              <w:keepLines/>
              <w:spacing w:after="0"/>
              <w:jc w:val="center"/>
              <w:rPr>
                <w:ins w:id="114" w:author="Nokia" w:date="2022-08-10T15:10:00Z"/>
                <w:rFonts w:ascii="Arial" w:hAnsi="Arial" w:cs="Arial"/>
                <w:sz w:val="18"/>
                <w:szCs w:val="18"/>
                <w:lang w:val="en-US" w:eastAsia="ja-JP"/>
              </w:rPr>
            </w:pPr>
            <w:ins w:id="115" w:author="Nokia" w:date="2022-08-10T15:10:00Z">
              <w:r w:rsidRPr="00920F11">
                <w:rPr>
                  <w:rFonts w:ascii="Arial" w:hAnsi="Arial" w:cs="Arial"/>
                  <w:sz w:val="18"/>
                  <w:szCs w:val="18"/>
                  <w:lang w:val="en-US" w:eastAsia="ja-JP"/>
                </w:rPr>
                <w:t>+</w:t>
              </w:r>
              <w:r w:rsidRPr="00920F11">
                <w:rPr>
                  <w:rFonts w:ascii="Arial" w:eastAsia="SimSun" w:hAnsi="Arial" w:cs="Arial"/>
                  <w:sz w:val="18"/>
                  <w:szCs w:val="18"/>
                  <w:lang w:val="en-US" w:eastAsia="zh-CN"/>
                </w:rPr>
                <w:t>16</w:t>
              </w:r>
            </w:ins>
          </w:p>
        </w:tc>
        <w:tc>
          <w:tcPr>
            <w:tcW w:w="1074" w:type="pct"/>
            <w:tcBorders>
              <w:top w:val="single" w:sz="4" w:space="0" w:color="auto"/>
              <w:left w:val="single" w:sz="4" w:space="0" w:color="auto"/>
              <w:bottom w:val="single" w:sz="4" w:space="0" w:color="auto"/>
              <w:right w:val="single" w:sz="4" w:space="0" w:color="auto"/>
            </w:tcBorders>
            <w:vAlign w:val="center"/>
            <w:hideMark/>
          </w:tcPr>
          <w:p w14:paraId="15E3E52B" w14:textId="77777777" w:rsidR="007E3798" w:rsidRPr="00920F11" w:rsidRDefault="007E3798" w:rsidP="00F23872">
            <w:pPr>
              <w:keepNext/>
              <w:keepLines/>
              <w:spacing w:after="0"/>
              <w:jc w:val="center"/>
              <w:rPr>
                <w:ins w:id="116" w:author="Nokia" w:date="2022-08-10T15:10:00Z"/>
                <w:rFonts w:ascii="Arial" w:hAnsi="Arial"/>
                <w:sz w:val="18"/>
                <w:szCs w:val="18"/>
                <w:lang w:val="en-US" w:eastAsia="ja-JP"/>
              </w:rPr>
            </w:pPr>
            <w:ins w:id="117" w:author="Nokia" w:date="2022-08-10T15:10:00Z">
              <w:r w:rsidRPr="00920F11">
                <w:rPr>
                  <w:rFonts w:ascii="Arial" w:hAnsi="Arial" w:cs="Arial"/>
                  <w:sz w:val="18"/>
                  <w:szCs w:val="18"/>
                  <w:lang w:val="en-US" w:eastAsia="ja-JP"/>
                </w:rPr>
                <w:t>+</w:t>
              </w:r>
              <w:r w:rsidRPr="00920F11">
                <w:rPr>
                  <w:rFonts w:ascii="Arial" w:eastAsia="SimSun" w:hAnsi="Arial" w:cs="Arial"/>
                  <w:sz w:val="18"/>
                  <w:szCs w:val="18"/>
                  <w:lang w:val="en-US" w:eastAsia="zh-CN"/>
                </w:rPr>
                <w:t>8</w:t>
              </w:r>
            </w:ins>
          </w:p>
        </w:tc>
        <w:tc>
          <w:tcPr>
            <w:tcW w:w="882" w:type="pct"/>
            <w:tcBorders>
              <w:top w:val="single" w:sz="4" w:space="0" w:color="auto"/>
              <w:left w:val="single" w:sz="4" w:space="0" w:color="auto"/>
              <w:bottom w:val="single" w:sz="4" w:space="0" w:color="auto"/>
              <w:right w:val="single" w:sz="4" w:space="0" w:color="auto"/>
            </w:tcBorders>
            <w:vAlign w:val="center"/>
            <w:hideMark/>
          </w:tcPr>
          <w:p w14:paraId="62DB68C1" w14:textId="77777777" w:rsidR="007E3798" w:rsidRPr="00920F11" w:rsidRDefault="007E3798" w:rsidP="00F23872">
            <w:pPr>
              <w:keepNext/>
              <w:keepLines/>
              <w:spacing w:after="0"/>
              <w:jc w:val="center"/>
              <w:rPr>
                <w:ins w:id="118" w:author="Nokia" w:date="2022-08-10T15:10:00Z"/>
                <w:rFonts w:ascii="Arial" w:hAnsi="Arial" w:cs="Arial"/>
                <w:sz w:val="18"/>
                <w:szCs w:val="18"/>
                <w:lang w:val="en-US" w:eastAsia="ja-JP"/>
              </w:rPr>
            </w:pPr>
            <w:ins w:id="119" w:author="Nokia" w:date="2022-08-10T15:10:00Z">
              <w:r w:rsidRPr="00920F11">
                <w:rPr>
                  <w:rFonts w:ascii="Arial" w:eastAsia="SimSun" w:hAnsi="Arial" w:cs="Arial"/>
                  <w:sz w:val="18"/>
                  <w:lang w:val="en-US" w:eastAsia="zh-CN"/>
                </w:rPr>
                <w:t>x (Note 1)</w:t>
              </w:r>
            </w:ins>
          </w:p>
        </w:tc>
        <w:tc>
          <w:tcPr>
            <w:tcW w:w="821" w:type="pct"/>
            <w:tcBorders>
              <w:top w:val="single" w:sz="4" w:space="0" w:color="auto"/>
              <w:left w:val="single" w:sz="4" w:space="0" w:color="auto"/>
              <w:bottom w:val="single" w:sz="4" w:space="0" w:color="auto"/>
              <w:right w:val="single" w:sz="4" w:space="0" w:color="auto"/>
            </w:tcBorders>
            <w:vAlign w:val="center"/>
            <w:hideMark/>
          </w:tcPr>
          <w:p w14:paraId="164E8E8E" w14:textId="77777777" w:rsidR="007E3798" w:rsidRPr="00920F11" w:rsidRDefault="007E3798" w:rsidP="00F23872">
            <w:pPr>
              <w:keepNext/>
              <w:keepLines/>
              <w:spacing w:after="0"/>
              <w:jc w:val="center"/>
              <w:rPr>
                <w:ins w:id="120" w:author="Nokia" w:date="2022-08-10T15:10:00Z"/>
                <w:rFonts w:ascii="Arial" w:hAnsi="Arial" w:cs="Arial"/>
                <w:sz w:val="18"/>
                <w:lang w:val="en-US" w:eastAsia="ja-JP"/>
              </w:rPr>
            </w:pPr>
            <w:ins w:id="121" w:author="Nokia" w:date="2022-08-10T15:10:00Z">
              <w:r w:rsidRPr="00920F11">
                <w:rPr>
                  <w:rFonts w:ascii="Arial" w:hAnsi="Arial" w:cs="Arial"/>
                  <w:sz w:val="18"/>
                  <w:lang w:val="en-US" w:eastAsia="ja-JP"/>
                </w:rPr>
                <w:t>2 CW carriers</w:t>
              </w:r>
            </w:ins>
          </w:p>
        </w:tc>
      </w:tr>
      <w:tr w:rsidR="007E3798" w:rsidRPr="00920F11" w14:paraId="52AD85CE" w14:textId="77777777" w:rsidTr="00F23872">
        <w:trPr>
          <w:cantSplit/>
          <w:jc w:val="center"/>
          <w:ins w:id="122" w:author="Nokia" w:date="2022-08-10T15:10:00Z"/>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778E7493" w14:textId="77777777" w:rsidR="007E3798" w:rsidRPr="00920F11" w:rsidRDefault="007E3798" w:rsidP="00F23872">
            <w:pPr>
              <w:keepNext/>
              <w:keepLines/>
              <w:spacing w:after="0"/>
              <w:jc w:val="both"/>
              <w:rPr>
                <w:ins w:id="123" w:author="Nokia" w:date="2022-08-10T15:10:00Z"/>
                <w:rFonts w:ascii="Arial" w:hAnsi="Arial" w:cs="Arial"/>
                <w:sz w:val="18"/>
                <w:lang w:val="en-US" w:eastAsia="ja-JP"/>
              </w:rPr>
            </w:pPr>
            <w:ins w:id="124" w:author="Nokia" w:date="2022-08-10T15:10:00Z">
              <w:r w:rsidRPr="00920F11">
                <w:rPr>
                  <w:rFonts w:ascii="Arial" w:hAnsi="Arial" w:cs="Arial"/>
                  <w:sz w:val="18"/>
                  <w:lang w:val="en-US" w:eastAsia="ja-JP"/>
                </w:rPr>
                <w:t>NOTE 1:    x = -7 dBm for NR repeater co-located with Pico GSM850 or Pico CDMA850</w:t>
              </w:r>
            </w:ins>
          </w:p>
          <w:p w14:paraId="2F1B22FD" w14:textId="77777777" w:rsidR="007E3798" w:rsidRPr="00920F11" w:rsidRDefault="007E3798" w:rsidP="00F23872">
            <w:pPr>
              <w:keepNext/>
              <w:keepLines/>
              <w:spacing w:after="0"/>
              <w:ind w:firstLineChars="500" w:firstLine="900"/>
              <w:jc w:val="both"/>
              <w:rPr>
                <w:ins w:id="125" w:author="Nokia" w:date="2022-08-10T15:10:00Z"/>
                <w:rFonts w:ascii="Arial" w:hAnsi="Arial" w:cs="Arial"/>
                <w:sz w:val="18"/>
                <w:lang w:val="en-US" w:eastAsia="ja-JP"/>
              </w:rPr>
            </w:pPr>
            <w:ins w:id="126" w:author="Nokia" w:date="2022-08-10T15:10:00Z">
              <w:r w:rsidRPr="00920F11">
                <w:rPr>
                  <w:rFonts w:ascii="Arial" w:hAnsi="Arial" w:cs="Arial"/>
                  <w:sz w:val="18"/>
                  <w:lang w:val="en-US" w:eastAsia="ja-JP"/>
                </w:rPr>
                <w:t>x = -4 dBm for NR repeater co-located with Pico DCS1800 or Pico PCS1900</w:t>
              </w:r>
            </w:ins>
          </w:p>
          <w:p w14:paraId="3F1A19DA" w14:textId="77777777" w:rsidR="007E3798" w:rsidRPr="00920F11" w:rsidRDefault="007E3798" w:rsidP="00F23872">
            <w:pPr>
              <w:keepNext/>
              <w:keepLines/>
              <w:spacing w:after="0"/>
              <w:ind w:firstLineChars="500" w:firstLine="900"/>
              <w:jc w:val="both"/>
              <w:rPr>
                <w:ins w:id="127" w:author="Nokia" w:date="2022-08-10T15:10:00Z"/>
                <w:rFonts w:ascii="Arial" w:hAnsi="Arial" w:cs="Arial"/>
                <w:sz w:val="18"/>
                <w:lang w:val="en-US" w:eastAsia="ja-JP"/>
              </w:rPr>
            </w:pPr>
            <w:ins w:id="128" w:author="Nokia" w:date="2022-08-10T15:10:00Z">
              <w:r w:rsidRPr="00920F11">
                <w:rPr>
                  <w:rFonts w:ascii="Arial" w:hAnsi="Arial" w:cs="Arial"/>
                  <w:sz w:val="18"/>
                  <w:lang w:val="en-US" w:eastAsia="ja-JP"/>
                </w:rPr>
                <w:t>x = -6 dBm for NR repeater co-located with UTRA bands or E-UTRA bands or NR bands</w:t>
              </w:r>
            </w:ins>
          </w:p>
          <w:p w14:paraId="675EA725" w14:textId="77777777" w:rsidR="007E3798" w:rsidRPr="00920F11" w:rsidRDefault="007E3798" w:rsidP="00F23872">
            <w:pPr>
              <w:keepNext/>
              <w:keepLines/>
              <w:spacing w:after="0"/>
              <w:jc w:val="both"/>
              <w:rPr>
                <w:ins w:id="129" w:author="Nokia" w:date="2022-08-10T15:10:00Z"/>
                <w:rFonts w:ascii="Arial" w:eastAsia="Yu Mincho" w:hAnsi="Arial" w:cs="Arial"/>
                <w:sz w:val="18"/>
                <w:lang w:val="en-US" w:eastAsia="ja-JP"/>
              </w:rPr>
            </w:pPr>
            <w:ins w:id="130" w:author="Nokia" w:date="2022-08-10T15:10:00Z">
              <w:r w:rsidRPr="00920F11">
                <w:rPr>
                  <w:rFonts w:ascii="Arial" w:eastAsia="Yu Mincho" w:hAnsi="Arial" w:cs="Arial"/>
                  <w:sz w:val="18"/>
                  <w:lang w:val="en-US" w:eastAsia="ja-JP"/>
                </w:rPr>
                <w:t>NOTE 2:</w:t>
              </w:r>
              <w:r w:rsidRPr="00920F11">
                <w:rPr>
                  <w:rFonts w:ascii="Arial" w:eastAsia="Yu Mincho" w:hAnsi="Arial" w:cs="Arial"/>
                  <w:sz w:val="18"/>
                  <w:lang w:val="en-US" w:eastAsia="ja-JP"/>
                </w:rPr>
                <w:tab/>
                <w:t xml:space="preserve">The requirement does not apply when the interfering signal falls within the </w:t>
              </w:r>
              <w:r w:rsidRPr="00920F11">
                <w:rPr>
                  <w:rFonts w:ascii="Arial" w:eastAsia="Yu Mincho" w:hAnsi="Arial" w:cs="Arial"/>
                  <w:i/>
                  <w:sz w:val="18"/>
                  <w:lang w:val="en-US" w:eastAsia="ja-JP"/>
                </w:rPr>
                <w:t>passband</w:t>
              </w:r>
              <w:r w:rsidRPr="00920F11">
                <w:rPr>
                  <w:rFonts w:ascii="Arial" w:eastAsia="Yu Mincho" w:hAnsi="Arial" w:cs="Arial"/>
                  <w:sz w:val="18"/>
                  <w:lang w:val="en-US" w:eastAsia="ja-JP"/>
                </w:rPr>
                <w:t>.</w:t>
              </w:r>
            </w:ins>
          </w:p>
          <w:p w14:paraId="353F264F" w14:textId="77777777" w:rsidR="007E3798" w:rsidRPr="00920F11" w:rsidRDefault="007E3798" w:rsidP="00F23872">
            <w:pPr>
              <w:keepNext/>
              <w:keepLines/>
              <w:spacing w:after="0"/>
              <w:jc w:val="both"/>
              <w:rPr>
                <w:ins w:id="131" w:author="Nokia" w:date="2022-08-10T15:10:00Z"/>
                <w:rFonts w:ascii="Arial" w:eastAsia="Yu Mincho" w:hAnsi="Arial" w:cs="Arial"/>
                <w:sz w:val="18"/>
                <w:lang w:val="en-US" w:eastAsia="ja-JP"/>
              </w:rPr>
            </w:pPr>
            <w:ins w:id="132" w:author="Nokia" w:date="2022-08-10T15:10:00Z">
              <w:r w:rsidRPr="00920F11">
                <w:rPr>
                  <w:rFonts w:ascii="Arial" w:eastAsia="Yu Mincho" w:hAnsi="Arial" w:cs="Arial"/>
                  <w:sz w:val="18"/>
                  <w:lang w:val="en-US" w:eastAsia="ja-JP"/>
                </w:rPr>
                <w:t>NOTE 3:</w:t>
              </w:r>
              <w:r w:rsidRPr="00920F11">
                <w:rPr>
                  <w:rFonts w:ascii="Arial" w:eastAsia="Yu Mincho" w:hAnsi="Arial" w:cs="Arial"/>
                  <w:sz w:val="18"/>
                  <w:lang w:val="en-US" w:eastAsia="ja-JP"/>
                </w:rPr>
                <w:tab/>
                <w:t>For unsynchronized base stations or repeaters (except in band n46 and n96), special co-location requirements may apply that are not covered by the 3GPP specifications.</w:t>
              </w:r>
            </w:ins>
          </w:p>
        </w:tc>
      </w:tr>
    </w:tbl>
    <w:p w14:paraId="65F31942" w14:textId="77777777" w:rsidR="007E3798" w:rsidRPr="00920F11" w:rsidRDefault="007E3798" w:rsidP="007E3798">
      <w:pPr>
        <w:rPr>
          <w:ins w:id="133" w:author="Nokia" w:date="2022-08-10T15:10:00Z"/>
          <w:lang w:val="en-US"/>
        </w:rPr>
      </w:pPr>
    </w:p>
    <w:p w14:paraId="3A1CE89F" w14:textId="77777777" w:rsidR="007E3798" w:rsidRPr="00920F11" w:rsidRDefault="007E3798" w:rsidP="007E3798">
      <w:pPr>
        <w:pStyle w:val="TH"/>
        <w:rPr>
          <w:ins w:id="134" w:author="Nokia" w:date="2022-08-10T15:10:00Z"/>
          <w:rFonts w:eastAsia="DengXian"/>
        </w:rPr>
      </w:pPr>
      <w:ins w:id="135" w:author="Nokia" w:date="2022-08-10T15:10:00Z">
        <w:r w:rsidRPr="00920F11">
          <w:rPr>
            <w:rFonts w:eastAsia="Osaka"/>
            <w:lang w:val="en-US"/>
          </w:rPr>
          <w:t xml:space="preserve">Table 6.7.1.5.2-2: </w:t>
        </w:r>
        <w:r w:rsidRPr="00920F11">
          <w:rPr>
            <w:lang w:val="en-US"/>
          </w:rPr>
          <w:t xml:space="preserve">input intermodulation requirement for </w:t>
        </w:r>
        <w:r w:rsidRPr="00920F11">
          <w:rPr>
            <w:rFonts w:eastAsia="SimSun"/>
            <w:lang w:val="en-US" w:eastAsia="zh-CN"/>
          </w:rPr>
          <w:t>NR</w:t>
        </w:r>
        <w:r w:rsidRPr="00920F11">
          <w:rPr>
            <w:lang w:val="en-US" w:eastAsia="zh-CN"/>
          </w:rPr>
          <w:t xml:space="preserve"> </w:t>
        </w:r>
        <w:r w:rsidRPr="00920F11">
          <w:rPr>
            <w:lang w:val="en-US"/>
          </w:rPr>
          <w:t>repeater UL when co-located with BS/repeater in other frequency bands.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2751"/>
        <w:gridCol w:w="2092"/>
        <w:gridCol w:w="2093"/>
      </w:tblGrid>
      <w:tr w:rsidR="007E3798" w:rsidRPr="00920F11" w14:paraId="7F9B2290" w14:textId="77777777" w:rsidTr="00F23872">
        <w:trPr>
          <w:cantSplit/>
          <w:tblHeader/>
          <w:jc w:val="center"/>
          <w:ins w:id="136" w:author="Nokia" w:date="2022-08-10T15:10:00Z"/>
        </w:trPr>
        <w:tc>
          <w:tcPr>
            <w:tcW w:w="1478" w:type="pct"/>
            <w:tcBorders>
              <w:top w:val="single" w:sz="4" w:space="0" w:color="auto"/>
              <w:left w:val="single" w:sz="4" w:space="0" w:color="auto"/>
              <w:bottom w:val="single" w:sz="4" w:space="0" w:color="auto"/>
              <w:right w:val="single" w:sz="4" w:space="0" w:color="auto"/>
            </w:tcBorders>
            <w:hideMark/>
          </w:tcPr>
          <w:p w14:paraId="0214E7F8" w14:textId="77777777" w:rsidR="007E3798" w:rsidRPr="00920F11" w:rsidRDefault="007E3798" w:rsidP="00F23872">
            <w:pPr>
              <w:keepNext/>
              <w:keepLines/>
              <w:spacing w:after="0"/>
              <w:jc w:val="center"/>
              <w:rPr>
                <w:ins w:id="137" w:author="Nokia" w:date="2022-08-10T15:10:00Z"/>
                <w:rFonts w:ascii="Arial" w:hAnsi="Arial" w:cs="Arial"/>
                <w:b/>
                <w:sz w:val="18"/>
                <w:lang w:val="en-US" w:eastAsia="ja-JP"/>
              </w:rPr>
            </w:pPr>
            <w:ins w:id="138" w:author="Nokia" w:date="2022-08-10T15:10:00Z">
              <w:r w:rsidRPr="00920F11">
                <w:rPr>
                  <w:rFonts w:ascii="Arial" w:hAnsi="Arial" w:cs="Arial"/>
                  <w:b/>
                  <w:sz w:val="18"/>
                  <w:lang w:val="en-US" w:eastAsia="ja-JP"/>
                </w:rPr>
                <w:t>Frequency range of interfering signal</w:t>
              </w:r>
            </w:ins>
          </w:p>
        </w:tc>
        <w:tc>
          <w:tcPr>
            <w:tcW w:w="1397" w:type="pct"/>
            <w:tcBorders>
              <w:top w:val="single" w:sz="4" w:space="0" w:color="auto"/>
              <w:left w:val="single" w:sz="4" w:space="0" w:color="auto"/>
              <w:bottom w:val="single" w:sz="4" w:space="0" w:color="auto"/>
              <w:right w:val="single" w:sz="4" w:space="0" w:color="auto"/>
            </w:tcBorders>
            <w:hideMark/>
          </w:tcPr>
          <w:p w14:paraId="7713BE27" w14:textId="77777777" w:rsidR="007E3798" w:rsidRPr="00920F11" w:rsidRDefault="007E3798" w:rsidP="00F23872">
            <w:pPr>
              <w:keepNext/>
              <w:keepLines/>
              <w:spacing w:after="0"/>
              <w:jc w:val="center"/>
              <w:rPr>
                <w:ins w:id="139" w:author="Nokia" w:date="2022-08-10T15:10:00Z"/>
                <w:rFonts w:ascii="Arial" w:hAnsi="Arial" w:cs="Arial"/>
                <w:b/>
                <w:sz w:val="18"/>
                <w:lang w:val="en-US" w:eastAsia="ja-JP"/>
              </w:rPr>
            </w:pPr>
            <w:ins w:id="140" w:author="Nokia" w:date="2022-08-10T15:10:00Z">
              <w:r w:rsidRPr="00920F11">
                <w:rPr>
                  <w:rFonts w:ascii="Arial" w:hAnsi="Arial" w:cs="Arial"/>
                  <w:b/>
                  <w:sz w:val="18"/>
                  <w:lang w:val="en-US" w:eastAsia="ja-JP"/>
                </w:rPr>
                <w:t>Interfering signal mean power for repeater with WA BS side(dBm)</w:t>
              </w:r>
            </w:ins>
          </w:p>
        </w:tc>
        <w:tc>
          <w:tcPr>
            <w:tcW w:w="1062" w:type="pct"/>
            <w:tcBorders>
              <w:top w:val="single" w:sz="4" w:space="0" w:color="auto"/>
              <w:left w:val="single" w:sz="4" w:space="0" w:color="auto"/>
              <w:bottom w:val="single" w:sz="4" w:space="0" w:color="auto"/>
              <w:right w:val="single" w:sz="4" w:space="0" w:color="auto"/>
            </w:tcBorders>
            <w:hideMark/>
          </w:tcPr>
          <w:p w14:paraId="4B72CCB0" w14:textId="77777777" w:rsidR="007E3798" w:rsidRPr="00920F11" w:rsidRDefault="007E3798" w:rsidP="00F23872">
            <w:pPr>
              <w:keepNext/>
              <w:keepLines/>
              <w:spacing w:after="0"/>
              <w:jc w:val="center"/>
              <w:rPr>
                <w:ins w:id="141" w:author="Nokia" w:date="2022-08-10T15:10:00Z"/>
                <w:rFonts w:ascii="Arial" w:hAnsi="Arial" w:cs="Arial"/>
                <w:b/>
                <w:sz w:val="18"/>
                <w:lang w:val="en-US" w:eastAsia="ja-JP"/>
              </w:rPr>
            </w:pPr>
            <w:ins w:id="142" w:author="Nokia" w:date="2022-08-10T15:10:00Z">
              <w:r w:rsidRPr="00920F11">
                <w:rPr>
                  <w:rFonts w:ascii="Arial" w:hAnsi="Arial" w:cs="Arial"/>
                  <w:b/>
                  <w:sz w:val="18"/>
                  <w:lang w:val="en-US" w:eastAsia="ja-JP"/>
                </w:rPr>
                <w:t>Interfering signal mean power for repeater with LA BS side(dBm)</w:t>
              </w:r>
            </w:ins>
          </w:p>
        </w:tc>
        <w:tc>
          <w:tcPr>
            <w:tcW w:w="1063" w:type="pct"/>
            <w:tcBorders>
              <w:top w:val="single" w:sz="4" w:space="0" w:color="auto"/>
              <w:left w:val="single" w:sz="4" w:space="0" w:color="auto"/>
              <w:bottom w:val="single" w:sz="4" w:space="0" w:color="auto"/>
              <w:right w:val="single" w:sz="4" w:space="0" w:color="auto"/>
            </w:tcBorders>
            <w:hideMark/>
          </w:tcPr>
          <w:p w14:paraId="0E2369B6" w14:textId="77777777" w:rsidR="007E3798" w:rsidRPr="00920F11" w:rsidRDefault="007E3798" w:rsidP="00F23872">
            <w:pPr>
              <w:keepNext/>
              <w:keepLines/>
              <w:spacing w:after="0"/>
              <w:jc w:val="center"/>
              <w:rPr>
                <w:ins w:id="143" w:author="Nokia" w:date="2022-08-10T15:10:00Z"/>
                <w:rFonts w:ascii="Arial" w:hAnsi="Arial" w:cs="Arial"/>
                <w:b/>
                <w:sz w:val="18"/>
                <w:lang w:val="en-US" w:eastAsia="ja-JP"/>
              </w:rPr>
            </w:pPr>
            <w:ins w:id="144" w:author="Nokia" w:date="2022-08-10T15:10:00Z">
              <w:r w:rsidRPr="00920F11">
                <w:rPr>
                  <w:rFonts w:ascii="Arial" w:hAnsi="Arial" w:cs="Arial"/>
                  <w:b/>
                  <w:sz w:val="18"/>
                  <w:lang w:val="en-US" w:eastAsia="ja-JP"/>
                </w:rPr>
                <w:t>Type of interfering signals</w:t>
              </w:r>
            </w:ins>
          </w:p>
        </w:tc>
      </w:tr>
      <w:tr w:rsidR="007E3798" w:rsidRPr="00920F11" w14:paraId="3C7D7BDC" w14:textId="77777777" w:rsidTr="00F23872">
        <w:trPr>
          <w:cantSplit/>
          <w:jc w:val="center"/>
          <w:ins w:id="145" w:author="Nokia" w:date="2022-08-10T15:10:00Z"/>
        </w:trPr>
        <w:tc>
          <w:tcPr>
            <w:tcW w:w="1478" w:type="pct"/>
            <w:tcBorders>
              <w:top w:val="single" w:sz="4" w:space="0" w:color="auto"/>
              <w:left w:val="single" w:sz="4" w:space="0" w:color="auto"/>
              <w:bottom w:val="single" w:sz="4" w:space="0" w:color="auto"/>
              <w:right w:val="single" w:sz="4" w:space="0" w:color="auto"/>
            </w:tcBorders>
            <w:hideMark/>
          </w:tcPr>
          <w:p w14:paraId="7D89D808" w14:textId="77777777" w:rsidR="007E3798" w:rsidRPr="00920F11" w:rsidRDefault="007E3798" w:rsidP="00F23872">
            <w:pPr>
              <w:keepNext/>
              <w:keepLines/>
              <w:spacing w:after="0"/>
              <w:jc w:val="center"/>
              <w:rPr>
                <w:ins w:id="146" w:author="Nokia" w:date="2022-08-10T15:10:00Z"/>
                <w:rFonts w:ascii="Arial" w:hAnsi="Arial" w:cs="Arial"/>
                <w:sz w:val="18"/>
                <w:szCs w:val="18"/>
                <w:lang w:val="en-US" w:eastAsia="ja-JP"/>
              </w:rPr>
            </w:pPr>
            <w:ins w:id="147" w:author="Nokia" w:date="2022-08-10T15:10:00Z">
              <w:r w:rsidRPr="00920F11">
                <w:rPr>
                  <w:rFonts w:ascii="Arial" w:hAnsi="Arial" w:cs="Arial"/>
                  <w:sz w:val="18"/>
                  <w:lang w:val="en-US" w:eastAsia="zh-CN"/>
                </w:rPr>
                <w:t xml:space="preserve">Frequency range of co-located BS’s downlink </w:t>
              </w:r>
              <w:r w:rsidRPr="00920F11">
                <w:rPr>
                  <w:rFonts w:ascii="Arial" w:hAnsi="Arial" w:cs="Arial"/>
                  <w:iCs/>
                  <w:sz w:val="18"/>
                  <w:lang w:val="en-US" w:eastAsia="zh-CN"/>
                </w:rPr>
                <w:t xml:space="preserve">operating band or located repeater’s </w:t>
              </w:r>
              <w:r w:rsidRPr="00920F11">
                <w:rPr>
                  <w:rFonts w:ascii="Arial" w:hAnsi="Arial" w:cs="Arial"/>
                  <w:i/>
                  <w:iCs/>
                  <w:sz w:val="18"/>
                  <w:lang w:val="en-US" w:eastAsia="zh-CN"/>
                </w:rPr>
                <w:t>passband</w:t>
              </w:r>
            </w:ins>
          </w:p>
        </w:tc>
        <w:tc>
          <w:tcPr>
            <w:tcW w:w="1397" w:type="pct"/>
            <w:tcBorders>
              <w:top w:val="single" w:sz="4" w:space="0" w:color="auto"/>
              <w:left w:val="single" w:sz="4" w:space="0" w:color="auto"/>
              <w:bottom w:val="single" w:sz="4" w:space="0" w:color="auto"/>
              <w:right w:val="single" w:sz="4" w:space="0" w:color="auto"/>
            </w:tcBorders>
            <w:vAlign w:val="center"/>
            <w:hideMark/>
          </w:tcPr>
          <w:p w14:paraId="2C31B680" w14:textId="77777777" w:rsidR="007E3798" w:rsidRPr="00920F11" w:rsidRDefault="007E3798" w:rsidP="00F23872">
            <w:pPr>
              <w:keepNext/>
              <w:keepLines/>
              <w:spacing w:after="0"/>
              <w:jc w:val="center"/>
              <w:rPr>
                <w:ins w:id="148" w:author="Nokia" w:date="2022-08-10T15:10:00Z"/>
                <w:rFonts w:ascii="Arial" w:hAnsi="Arial" w:cs="Arial"/>
                <w:sz w:val="18"/>
                <w:szCs w:val="18"/>
                <w:lang w:val="en-US" w:eastAsia="ja-JP"/>
              </w:rPr>
            </w:pPr>
            <w:ins w:id="149" w:author="Nokia" w:date="2022-08-10T15:10:00Z">
              <w:r w:rsidRPr="00920F11">
                <w:rPr>
                  <w:rFonts w:ascii="Arial" w:hAnsi="Arial" w:cs="Arial"/>
                  <w:sz w:val="18"/>
                  <w:szCs w:val="18"/>
                  <w:lang w:val="en-US" w:eastAsia="ja-JP"/>
                </w:rPr>
                <w:t>+</w:t>
              </w:r>
              <w:r w:rsidRPr="00920F11">
                <w:rPr>
                  <w:rFonts w:ascii="Arial" w:eastAsia="SimSun" w:hAnsi="Arial" w:cs="Arial"/>
                  <w:sz w:val="18"/>
                  <w:szCs w:val="18"/>
                  <w:lang w:val="en-US" w:eastAsia="zh-CN"/>
                </w:rPr>
                <w:t>16</w:t>
              </w:r>
            </w:ins>
          </w:p>
        </w:tc>
        <w:tc>
          <w:tcPr>
            <w:tcW w:w="1062" w:type="pct"/>
            <w:tcBorders>
              <w:top w:val="single" w:sz="4" w:space="0" w:color="auto"/>
              <w:left w:val="single" w:sz="4" w:space="0" w:color="auto"/>
              <w:bottom w:val="single" w:sz="4" w:space="0" w:color="auto"/>
              <w:right w:val="single" w:sz="4" w:space="0" w:color="auto"/>
            </w:tcBorders>
            <w:vAlign w:val="center"/>
            <w:hideMark/>
          </w:tcPr>
          <w:p w14:paraId="0A330F44" w14:textId="77777777" w:rsidR="007E3798" w:rsidRPr="00920F11" w:rsidRDefault="007E3798" w:rsidP="00F23872">
            <w:pPr>
              <w:keepNext/>
              <w:keepLines/>
              <w:spacing w:after="0"/>
              <w:jc w:val="center"/>
              <w:rPr>
                <w:ins w:id="150" w:author="Nokia" w:date="2022-08-10T15:10:00Z"/>
                <w:rFonts w:ascii="Arial" w:hAnsi="Arial" w:cs="Arial"/>
                <w:sz w:val="18"/>
                <w:lang w:val="en-US" w:eastAsia="ja-JP"/>
              </w:rPr>
            </w:pPr>
            <w:proofErr w:type="spellStart"/>
            <w:proofErr w:type="gramStart"/>
            <w:ins w:id="151" w:author="Nokia" w:date="2022-08-10T15:10:00Z">
              <w:r w:rsidRPr="00920F11">
                <w:rPr>
                  <w:lang w:eastAsia="zh-CN"/>
                </w:rPr>
                <w:t>P</w:t>
              </w:r>
              <w:r w:rsidRPr="00920F11">
                <w:rPr>
                  <w:vertAlign w:val="subscript"/>
                  <w:lang w:eastAsia="zh-CN"/>
                </w:rPr>
                <w:t>rated,p</w:t>
              </w:r>
              <w:proofErr w:type="gramEnd"/>
              <w:r w:rsidRPr="00920F11">
                <w:rPr>
                  <w:vertAlign w:val="subscript"/>
                  <w:lang w:eastAsia="zh-CN"/>
                </w:rPr>
                <w:t>,AC</w:t>
              </w:r>
              <w:proofErr w:type="spellEnd"/>
              <w:r w:rsidRPr="00920F11">
                <w:rPr>
                  <w:vertAlign w:val="subscript"/>
                  <w:lang w:eastAsia="zh-CN"/>
                </w:rPr>
                <w:t xml:space="preserve"> </w:t>
              </w:r>
              <w:r w:rsidRPr="00920F11">
                <w:rPr>
                  <w:lang w:eastAsia="zh-CN"/>
                </w:rPr>
                <w:t>-30</w:t>
              </w:r>
            </w:ins>
          </w:p>
        </w:tc>
        <w:tc>
          <w:tcPr>
            <w:tcW w:w="1063" w:type="pct"/>
            <w:tcBorders>
              <w:top w:val="single" w:sz="4" w:space="0" w:color="auto"/>
              <w:left w:val="single" w:sz="4" w:space="0" w:color="auto"/>
              <w:bottom w:val="single" w:sz="4" w:space="0" w:color="auto"/>
              <w:right w:val="single" w:sz="4" w:space="0" w:color="auto"/>
            </w:tcBorders>
            <w:vAlign w:val="center"/>
            <w:hideMark/>
          </w:tcPr>
          <w:p w14:paraId="63DD511C" w14:textId="77777777" w:rsidR="007E3798" w:rsidRPr="00920F11" w:rsidRDefault="007E3798" w:rsidP="00F23872">
            <w:pPr>
              <w:keepNext/>
              <w:keepLines/>
              <w:spacing w:after="0"/>
              <w:jc w:val="center"/>
              <w:rPr>
                <w:ins w:id="152" w:author="Nokia" w:date="2022-08-10T15:10:00Z"/>
                <w:rFonts w:ascii="Arial" w:hAnsi="Arial" w:cs="Arial"/>
                <w:sz w:val="18"/>
                <w:lang w:val="en-US" w:eastAsia="ja-JP"/>
              </w:rPr>
            </w:pPr>
            <w:ins w:id="153" w:author="Nokia" w:date="2022-08-10T15:10:00Z">
              <w:r w:rsidRPr="00920F11">
                <w:rPr>
                  <w:rFonts w:ascii="Arial" w:hAnsi="Arial" w:cs="Arial"/>
                  <w:sz w:val="18"/>
                  <w:lang w:val="en-US" w:eastAsia="ja-JP"/>
                </w:rPr>
                <w:t>2 CW carriers</w:t>
              </w:r>
            </w:ins>
          </w:p>
        </w:tc>
      </w:tr>
      <w:tr w:rsidR="007E3798" w:rsidRPr="00920F11" w14:paraId="69F7D85D" w14:textId="77777777" w:rsidTr="00F23872">
        <w:trPr>
          <w:cantSplit/>
          <w:jc w:val="center"/>
          <w:ins w:id="154" w:author="Nokia" w:date="2022-08-10T15:10:00Z"/>
        </w:trPr>
        <w:tc>
          <w:tcPr>
            <w:tcW w:w="5000" w:type="pct"/>
            <w:gridSpan w:val="4"/>
            <w:tcBorders>
              <w:top w:val="single" w:sz="4" w:space="0" w:color="auto"/>
              <w:left w:val="single" w:sz="4" w:space="0" w:color="auto"/>
              <w:bottom w:val="single" w:sz="4" w:space="0" w:color="auto"/>
              <w:right w:val="single" w:sz="4" w:space="0" w:color="auto"/>
            </w:tcBorders>
            <w:hideMark/>
          </w:tcPr>
          <w:p w14:paraId="350574D9" w14:textId="77777777" w:rsidR="007E3798" w:rsidRPr="00920F11" w:rsidRDefault="007E3798" w:rsidP="00F23872">
            <w:pPr>
              <w:keepNext/>
              <w:keepLines/>
              <w:spacing w:after="0"/>
              <w:jc w:val="both"/>
              <w:rPr>
                <w:ins w:id="155" w:author="Nokia" w:date="2022-08-10T15:10:00Z"/>
                <w:rFonts w:ascii="Arial" w:hAnsi="Arial" w:cs="Arial"/>
                <w:sz w:val="18"/>
                <w:lang w:val="en-US" w:eastAsia="ja-JP"/>
              </w:rPr>
            </w:pPr>
            <w:ins w:id="156" w:author="Nokia" w:date="2022-08-10T15:10:00Z">
              <w:r w:rsidRPr="00920F11">
                <w:rPr>
                  <w:rFonts w:ascii="Arial" w:hAnsi="Arial" w:cs="Arial"/>
                  <w:sz w:val="18"/>
                  <w:lang w:val="en-US" w:eastAsia="ja-JP"/>
                </w:rPr>
                <w:t>NOTE 1:</w:t>
              </w:r>
              <w:r w:rsidRPr="00920F11">
                <w:rPr>
                  <w:rFonts w:ascii="Arial" w:hAnsi="Arial" w:cs="Arial"/>
                  <w:sz w:val="18"/>
                  <w:lang w:val="en-US" w:eastAsia="ja-JP"/>
                </w:rPr>
                <w:tab/>
                <w:t xml:space="preserve">The requirement does not apply when the interfering signal falls within the </w:t>
              </w:r>
              <w:r w:rsidRPr="00920F11">
                <w:rPr>
                  <w:rFonts w:ascii="Arial" w:hAnsi="Arial" w:cs="Arial"/>
                  <w:i/>
                  <w:sz w:val="18"/>
                  <w:lang w:val="en-US" w:eastAsia="ja-JP"/>
                </w:rPr>
                <w:t>passband</w:t>
              </w:r>
              <w:r w:rsidRPr="00920F11">
                <w:rPr>
                  <w:rFonts w:ascii="Arial" w:hAnsi="Arial" w:cs="Arial"/>
                  <w:sz w:val="18"/>
                  <w:lang w:val="en-US" w:eastAsia="ja-JP"/>
                </w:rPr>
                <w:t>.</w:t>
              </w:r>
            </w:ins>
          </w:p>
          <w:p w14:paraId="2D607F13" w14:textId="77777777" w:rsidR="007E3798" w:rsidRPr="00920F11" w:rsidRDefault="007E3798" w:rsidP="00F23872">
            <w:pPr>
              <w:keepNext/>
              <w:keepLines/>
              <w:spacing w:after="0"/>
              <w:jc w:val="both"/>
              <w:rPr>
                <w:ins w:id="157" w:author="Nokia" w:date="2022-08-10T15:10:00Z"/>
                <w:rFonts w:ascii="Arial" w:hAnsi="Arial" w:cs="Arial"/>
                <w:sz w:val="18"/>
                <w:lang w:val="en-US" w:eastAsia="ja-JP"/>
              </w:rPr>
            </w:pPr>
            <w:ins w:id="158" w:author="Nokia" w:date="2022-08-10T15:10:00Z">
              <w:r w:rsidRPr="00920F11">
                <w:rPr>
                  <w:rFonts w:ascii="Arial" w:hAnsi="Arial" w:cs="Arial"/>
                  <w:sz w:val="18"/>
                  <w:lang w:val="en-US" w:eastAsia="ja-JP"/>
                </w:rPr>
                <w:t>NOTE 2:</w:t>
              </w:r>
              <w:r w:rsidRPr="00920F11">
                <w:rPr>
                  <w:rFonts w:ascii="Arial" w:hAnsi="Arial" w:cs="Arial"/>
                  <w:sz w:val="18"/>
                  <w:lang w:val="en-US" w:eastAsia="ja-JP"/>
                </w:rPr>
                <w:tab/>
                <w:t>For unsynchronized base stations or repeaters (except in band n46 and n96), special co-location requirements may apply that are not covered by the 3GPP specifications.</w:t>
              </w:r>
            </w:ins>
          </w:p>
        </w:tc>
      </w:tr>
    </w:tbl>
    <w:p w14:paraId="6434472B" w14:textId="77777777" w:rsidR="007E3798" w:rsidRPr="00920F11" w:rsidRDefault="007E3798" w:rsidP="007E3798">
      <w:pPr>
        <w:rPr>
          <w:ins w:id="159" w:author="Nokia" w:date="2022-08-10T15:10:00Z"/>
          <w:rFonts w:ascii="Calibri" w:eastAsia="Calibri" w:hAnsi="Calibri"/>
          <w:sz w:val="22"/>
          <w:szCs w:val="22"/>
          <w:lang w:val="en-US"/>
        </w:rPr>
      </w:pPr>
    </w:p>
    <w:p w14:paraId="449B1F3A" w14:textId="77777777" w:rsidR="007E3798" w:rsidRPr="00920F11" w:rsidRDefault="007E3798" w:rsidP="007E3798">
      <w:pPr>
        <w:pStyle w:val="NO"/>
        <w:rPr>
          <w:ins w:id="160" w:author="Nokia" w:date="2022-08-10T15:10:00Z"/>
        </w:rPr>
      </w:pPr>
      <w:ins w:id="161" w:author="Nokia" w:date="2022-08-10T15:10:00Z">
        <w:r w:rsidRPr="00920F11">
          <w:t>NOTE 1:</w:t>
        </w:r>
        <w:r w:rsidRPr="00920F11">
          <w:tab/>
          <w:t xml:space="preserve">The co-location requirements in </w:t>
        </w:r>
        <w:r w:rsidRPr="00920F11">
          <w:rPr>
            <w:rFonts w:eastAsia="Osaka" w:cs="v4.1.0"/>
          </w:rPr>
          <w:t>Table</w:t>
        </w:r>
        <w:r w:rsidRPr="00920F11">
          <w:t> </w:t>
        </w:r>
        <w:r w:rsidRPr="00920F11">
          <w:rPr>
            <w:rFonts w:eastAsia="Osaka" w:cs="v4.1.0"/>
          </w:rPr>
          <w:t>6.7.1.5.2-1 and 6.7.1.5.2-2</w:t>
        </w:r>
        <w:r w:rsidRPr="00920F11">
          <w:t xml:space="preserve"> do not apply when the Repeaters passband frequency range is adjacent to the frequency range of the co-location requirement in the Table </w:t>
        </w:r>
        <w:r w:rsidRPr="00920F11">
          <w:rPr>
            <w:rFonts w:eastAsia="Osaka" w:cs="v4.1.0"/>
          </w:rPr>
          <w:t>6.7.1.5.2-1 or Table 6.7.1.5.2-2</w:t>
        </w:r>
        <w:r w:rsidRPr="00920F11">
          <w:t xml:space="preserve">. The current state-of-the-art technology does not allow a single generic solution for co-location with </w:t>
        </w:r>
        <w:r w:rsidRPr="00920F11">
          <w:rPr>
            <w:lang w:eastAsia="zh-CN"/>
          </w:rPr>
          <w:t>other system</w:t>
        </w:r>
        <w:r w:rsidRPr="00920F11">
          <w:t xml:space="preserve"> on adjacent frequencies for 30dB Repeater-BS minimum coupling loss. However, there are certain site-engineering solutions that can be used. These techniques are addressed in TR 25.942 [5].</w:t>
        </w:r>
      </w:ins>
    </w:p>
    <w:p w14:paraId="0E09CF69" w14:textId="77777777" w:rsidR="007E3798" w:rsidRPr="00920F11" w:rsidRDefault="007E3798" w:rsidP="007E3798">
      <w:pPr>
        <w:pStyle w:val="NO"/>
        <w:rPr>
          <w:ins w:id="162" w:author="Nokia" w:date="2022-08-10T15:10:00Z"/>
        </w:rPr>
      </w:pPr>
      <w:ins w:id="163" w:author="Nokia" w:date="2022-08-10T15:10:00Z">
        <w:r w:rsidRPr="00920F11">
          <w:t>NOTE 2:</w:t>
        </w:r>
        <w:r w:rsidRPr="00920F11">
          <w:tab/>
          <w:t>The Table </w:t>
        </w:r>
        <w:r w:rsidRPr="00920F11">
          <w:rPr>
            <w:rFonts w:eastAsia="Osaka" w:cs="v4.1.0"/>
          </w:rPr>
          <w:t>6.7.1.5.2-1 and Table 6.7.1.5.2-2</w:t>
        </w:r>
        <w:r w:rsidRPr="00920F11">
          <w:t xml:space="preserve"> assumes that two operating bands, where the corresponding BS or Repeater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ins>
    </w:p>
    <w:p w14:paraId="2966B2BB" w14:textId="77777777" w:rsidR="007E3798" w:rsidRPr="00920F11" w:rsidRDefault="007E3798" w:rsidP="007E3798">
      <w:pPr>
        <w:rPr>
          <w:ins w:id="164" w:author="Nokia" w:date="2022-08-10T15:10:00Z"/>
          <w:rFonts w:cs="v4.2.0"/>
        </w:rPr>
      </w:pPr>
      <w:ins w:id="165" w:author="Nokia" w:date="2022-08-10T15:10:00Z">
        <w:r w:rsidRPr="00920F11">
          <w:t xml:space="preserve">For the parameters specified in table </w:t>
        </w:r>
        <w:proofErr w:type="spellStart"/>
        <w:r w:rsidRPr="00920F11">
          <w:rPr>
            <w:rFonts w:eastAsia="Osaka" w:cs="v4.1.0"/>
          </w:rPr>
          <w:t>Table</w:t>
        </w:r>
        <w:proofErr w:type="spellEnd"/>
        <w:r w:rsidRPr="00920F11">
          <w:t> </w:t>
        </w:r>
        <w:r w:rsidRPr="00920F11">
          <w:rPr>
            <w:rFonts w:eastAsia="Osaka" w:cs="v4.1.0"/>
          </w:rPr>
          <w:t>6.7.1.5.2-1 and 6.7.1.5.2-2</w:t>
        </w:r>
        <w:r w:rsidRPr="00920F11">
          <w:t>, the power in the passband shall not increase with more than [10 + TT] dB B at the output of the repeater as measured in the centre of the passband, compared to the level obtained without interfering signals applied.</w:t>
        </w:r>
      </w:ins>
    </w:p>
    <w:p w14:paraId="63E383A0" w14:textId="77777777" w:rsidR="007E3798" w:rsidRPr="00920F11" w:rsidRDefault="007E3798" w:rsidP="007E3798">
      <w:pPr>
        <w:pStyle w:val="Heading5"/>
        <w:rPr>
          <w:ins w:id="166" w:author="Nokia" w:date="2022-08-10T15:10:00Z"/>
        </w:rPr>
      </w:pPr>
      <w:bookmarkStart w:id="167" w:name="_Toc503965109"/>
      <w:ins w:id="168" w:author="Nokia" w:date="2022-08-10T15:10:00Z">
        <w:r w:rsidRPr="00920F11">
          <w:t>6.7.1.5.3</w:t>
        </w:r>
        <w:r w:rsidRPr="00920F11">
          <w:tab/>
          <w:t>Co-existence with other systems</w:t>
        </w:r>
        <w:bookmarkEnd w:id="167"/>
      </w:ins>
    </w:p>
    <w:p w14:paraId="2A3D8D35" w14:textId="77777777" w:rsidR="007E3798" w:rsidRPr="00920F11" w:rsidRDefault="007E3798" w:rsidP="007E3798">
      <w:pPr>
        <w:rPr>
          <w:ins w:id="169" w:author="Nokia" w:date="2022-08-10T15:10:00Z"/>
          <w:rFonts w:eastAsia="DengXian"/>
        </w:rPr>
      </w:pPr>
      <w:ins w:id="170" w:author="Nokia" w:date="2022-08-10T15:10:00Z">
        <w:r w:rsidRPr="00920F11">
          <w:rPr>
            <w:rFonts w:eastAsia="DengXian"/>
          </w:rPr>
          <w:t xml:space="preserve">This input intermodulation existence requirement may be applied for the protection of </w:t>
        </w:r>
        <w:r w:rsidRPr="00920F11">
          <w:rPr>
            <w:rFonts w:eastAsia="SimSun"/>
            <w:lang w:val="en-US" w:eastAsia="zh-CN"/>
          </w:rPr>
          <w:t xml:space="preserve">NR </w:t>
        </w:r>
        <w:r w:rsidRPr="00920F11">
          <w:rPr>
            <w:rFonts w:eastAsia="DengXian"/>
            <w:lang w:eastAsia="zh-CN"/>
          </w:rPr>
          <w:t>repeater</w:t>
        </w:r>
        <w:r w:rsidRPr="00920F11">
          <w:rPr>
            <w:rFonts w:eastAsia="DengXian"/>
          </w:rPr>
          <w:t xml:space="preserve"> receivers when GSM, CDMA, UTRA</w:t>
        </w:r>
        <w:r w:rsidRPr="00920F11">
          <w:rPr>
            <w:rFonts w:eastAsia="SimSun"/>
            <w:lang w:val="en-US" w:eastAsia="zh-CN"/>
          </w:rPr>
          <w:t xml:space="preserve">, </w:t>
        </w:r>
        <w:r w:rsidRPr="00920F11">
          <w:rPr>
            <w:rFonts w:eastAsia="DengXian"/>
          </w:rPr>
          <w:t xml:space="preserve">E-UTRA, </w:t>
        </w:r>
        <w:r w:rsidRPr="00920F11">
          <w:rPr>
            <w:rFonts w:eastAsia="SimSun"/>
            <w:lang w:val="en-US" w:eastAsia="zh-CN"/>
          </w:rPr>
          <w:t>NR BS or repeater</w:t>
        </w:r>
        <w:r w:rsidRPr="00920F11">
          <w:rPr>
            <w:rFonts w:eastAsia="DengXian"/>
          </w:rPr>
          <w:t xml:space="preserve"> operating in another frequency band co-exist with a</w:t>
        </w:r>
        <w:r w:rsidRPr="00920F11">
          <w:rPr>
            <w:rFonts w:eastAsia="SimSun"/>
            <w:lang w:val="en-US" w:eastAsia="zh-CN"/>
          </w:rPr>
          <w:t xml:space="preserve"> NR</w:t>
        </w:r>
        <w:r w:rsidRPr="00920F11">
          <w:rPr>
            <w:rFonts w:eastAsia="DengXian"/>
          </w:rPr>
          <w:t xml:space="preserve"> repeater. </w:t>
        </w:r>
      </w:ins>
    </w:p>
    <w:p w14:paraId="165EFC4E" w14:textId="77777777" w:rsidR="007E3798" w:rsidRPr="00920F11" w:rsidRDefault="007E3798" w:rsidP="007E3798">
      <w:pPr>
        <w:rPr>
          <w:ins w:id="171" w:author="Nokia" w:date="2022-08-10T15:10:00Z"/>
        </w:rPr>
      </w:pPr>
      <w:ins w:id="172" w:author="Nokia" w:date="2022-08-10T15:10:00Z">
        <w:r w:rsidRPr="00920F11">
          <w:t>The intermodulation performance should be met when the signals in Table 6.7.1.5.3-1 are applied to the Repeater:</w:t>
        </w:r>
      </w:ins>
    </w:p>
    <w:p w14:paraId="5501EBD7" w14:textId="77777777" w:rsidR="007E3798" w:rsidRPr="00920F11" w:rsidRDefault="007E3798" w:rsidP="007E3798">
      <w:pPr>
        <w:pStyle w:val="TH"/>
        <w:rPr>
          <w:ins w:id="173" w:author="Nokia" w:date="2022-08-10T15:10:00Z"/>
          <w:rFonts w:eastAsia="DengXian"/>
        </w:rPr>
      </w:pPr>
      <w:bookmarkStart w:id="174" w:name="_Hlk101375236"/>
      <w:ins w:id="175" w:author="Nokia" w:date="2022-08-10T15:10:00Z">
        <w:r w:rsidRPr="00920F11">
          <w:rPr>
            <w:rFonts w:eastAsia="Osaka"/>
            <w:lang w:val="en-US"/>
          </w:rPr>
          <w:lastRenderedPageBreak/>
          <w:t xml:space="preserve">Table 6.7.1.5.3-1: </w:t>
        </w:r>
        <w:r w:rsidRPr="00920F11">
          <w:rPr>
            <w:lang w:val="en-US"/>
          </w:rPr>
          <w:t xml:space="preserve">input intermodulation requirement for </w:t>
        </w:r>
        <w:r w:rsidRPr="00920F11">
          <w:rPr>
            <w:rFonts w:eastAsia="SimSun"/>
            <w:lang w:val="en-US" w:eastAsia="zh-CN"/>
          </w:rPr>
          <w:t>NR</w:t>
        </w:r>
        <w:r w:rsidRPr="00920F11">
          <w:rPr>
            <w:lang w:val="en-US" w:eastAsia="zh-CN"/>
          </w:rPr>
          <w:t xml:space="preserve"> </w:t>
        </w:r>
        <w:r w:rsidRPr="00920F11">
          <w:rPr>
            <w:lang w:val="en-US"/>
          </w:rPr>
          <w:t>repeater when co-exist with BS/repeater in other non-overlapping frequency bands</w:t>
        </w:r>
      </w:ins>
    </w:p>
    <w:tbl>
      <w:tblPr>
        <w:tblW w:w="38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3"/>
        <w:gridCol w:w="2127"/>
        <w:gridCol w:w="1617"/>
        <w:gridCol w:w="1615"/>
      </w:tblGrid>
      <w:tr w:rsidR="007E3798" w:rsidRPr="00920F11" w14:paraId="4E77DE86" w14:textId="77777777" w:rsidTr="00F23872">
        <w:trPr>
          <w:cantSplit/>
          <w:tblHeader/>
          <w:jc w:val="center"/>
          <w:ins w:id="176" w:author="Nokia" w:date="2022-08-10T15:10:00Z"/>
        </w:trPr>
        <w:tc>
          <w:tcPr>
            <w:tcW w:w="1480" w:type="pct"/>
            <w:tcBorders>
              <w:top w:val="single" w:sz="4" w:space="0" w:color="auto"/>
              <w:left w:val="single" w:sz="4" w:space="0" w:color="auto"/>
              <w:bottom w:val="single" w:sz="4" w:space="0" w:color="auto"/>
              <w:right w:val="single" w:sz="4" w:space="0" w:color="auto"/>
            </w:tcBorders>
            <w:hideMark/>
          </w:tcPr>
          <w:p w14:paraId="45C17717" w14:textId="77777777" w:rsidR="007E3798" w:rsidRPr="00920F11" w:rsidRDefault="007E3798" w:rsidP="00F23872">
            <w:pPr>
              <w:pStyle w:val="TAH"/>
              <w:rPr>
                <w:ins w:id="177" w:author="Nokia" w:date="2022-08-10T15:10:00Z"/>
                <w:lang w:val="en-US" w:eastAsia="ja-JP"/>
              </w:rPr>
            </w:pPr>
            <w:ins w:id="178" w:author="Nokia" w:date="2022-08-10T15:10:00Z">
              <w:r w:rsidRPr="00920F11">
                <w:rPr>
                  <w:lang w:val="en-US" w:eastAsia="ja-JP"/>
                </w:rPr>
                <w:t>Frequency range of interfering signal</w:t>
              </w:r>
            </w:ins>
          </w:p>
        </w:tc>
        <w:tc>
          <w:tcPr>
            <w:tcW w:w="1397" w:type="pct"/>
            <w:tcBorders>
              <w:top w:val="single" w:sz="4" w:space="0" w:color="auto"/>
              <w:left w:val="single" w:sz="4" w:space="0" w:color="auto"/>
              <w:bottom w:val="single" w:sz="4" w:space="0" w:color="auto"/>
              <w:right w:val="single" w:sz="4" w:space="0" w:color="auto"/>
            </w:tcBorders>
            <w:hideMark/>
          </w:tcPr>
          <w:p w14:paraId="2A027AFC" w14:textId="77777777" w:rsidR="007E3798" w:rsidRPr="00920F11" w:rsidRDefault="007E3798" w:rsidP="00F23872">
            <w:pPr>
              <w:pStyle w:val="TAH"/>
              <w:rPr>
                <w:ins w:id="179" w:author="Nokia" w:date="2022-08-10T15:10:00Z"/>
                <w:lang w:val="en-US" w:eastAsia="ja-JP"/>
              </w:rPr>
            </w:pPr>
            <w:ins w:id="180" w:author="Nokia" w:date="2022-08-10T15:10:00Z">
              <w:r w:rsidRPr="00920F11">
                <w:rPr>
                  <w:lang w:val="en-US" w:eastAsia="ja-JP"/>
                </w:rPr>
                <w:t>Interfering signal mean power (dBm)</w:t>
              </w:r>
            </w:ins>
          </w:p>
        </w:tc>
        <w:tc>
          <w:tcPr>
            <w:tcW w:w="1062" w:type="pct"/>
            <w:tcBorders>
              <w:top w:val="single" w:sz="4" w:space="0" w:color="auto"/>
              <w:left w:val="single" w:sz="4" w:space="0" w:color="auto"/>
              <w:bottom w:val="single" w:sz="4" w:space="0" w:color="auto"/>
              <w:right w:val="single" w:sz="4" w:space="0" w:color="auto"/>
            </w:tcBorders>
            <w:hideMark/>
          </w:tcPr>
          <w:p w14:paraId="3C34CFEB" w14:textId="77777777" w:rsidR="007E3798" w:rsidRPr="00920F11" w:rsidRDefault="007E3798" w:rsidP="00F23872">
            <w:pPr>
              <w:pStyle w:val="TAH"/>
              <w:rPr>
                <w:ins w:id="181" w:author="Nokia" w:date="2022-08-10T15:10:00Z"/>
                <w:lang w:val="en-US" w:eastAsia="ja-JP"/>
              </w:rPr>
            </w:pPr>
            <w:ins w:id="182" w:author="Nokia" w:date="2022-08-10T15:10:00Z">
              <w:r w:rsidRPr="00920F11">
                <w:rPr>
                  <w:lang w:val="en-US" w:eastAsia="ja-JP"/>
                </w:rPr>
                <w:t>Type of interfering signals</w:t>
              </w:r>
            </w:ins>
          </w:p>
        </w:tc>
        <w:tc>
          <w:tcPr>
            <w:tcW w:w="1062" w:type="pct"/>
            <w:tcBorders>
              <w:top w:val="single" w:sz="4" w:space="0" w:color="auto"/>
              <w:left w:val="single" w:sz="4" w:space="0" w:color="auto"/>
              <w:bottom w:val="single" w:sz="4" w:space="0" w:color="auto"/>
              <w:right w:val="single" w:sz="4" w:space="0" w:color="auto"/>
            </w:tcBorders>
            <w:hideMark/>
          </w:tcPr>
          <w:p w14:paraId="511930F4" w14:textId="77777777" w:rsidR="007E3798" w:rsidRPr="00920F11" w:rsidRDefault="007E3798" w:rsidP="00F23872">
            <w:pPr>
              <w:pStyle w:val="TAH"/>
              <w:rPr>
                <w:ins w:id="183" w:author="Nokia" w:date="2022-08-10T15:10:00Z"/>
                <w:lang w:val="en-US" w:eastAsia="zh-CN"/>
              </w:rPr>
            </w:pPr>
            <w:ins w:id="184" w:author="Nokia" w:date="2022-08-10T15:10:00Z">
              <w:r w:rsidRPr="00920F11">
                <w:rPr>
                  <w:lang w:val="en-US" w:eastAsia="zh-CN"/>
                </w:rPr>
                <w:t>Measurement bandwidth</w:t>
              </w:r>
            </w:ins>
          </w:p>
        </w:tc>
      </w:tr>
      <w:tr w:rsidR="007E3798" w:rsidRPr="00920F11" w14:paraId="06EFA9D4" w14:textId="77777777" w:rsidTr="00F23872">
        <w:trPr>
          <w:cantSplit/>
          <w:jc w:val="center"/>
          <w:ins w:id="185" w:author="Nokia" w:date="2022-08-10T15:10:00Z"/>
        </w:trPr>
        <w:tc>
          <w:tcPr>
            <w:tcW w:w="1480" w:type="pct"/>
            <w:tcBorders>
              <w:top w:val="single" w:sz="4" w:space="0" w:color="auto"/>
              <w:left w:val="single" w:sz="4" w:space="0" w:color="auto"/>
              <w:bottom w:val="single" w:sz="4" w:space="0" w:color="auto"/>
              <w:right w:val="single" w:sz="4" w:space="0" w:color="auto"/>
            </w:tcBorders>
            <w:hideMark/>
          </w:tcPr>
          <w:p w14:paraId="67A0AB5F" w14:textId="77777777" w:rsidR="007E3798" w:rsidRPr="00920F11" w:rsidRDefault="007E3798" w:rsidP="00F23872">
            <w:pPr>
              <w:pStyle w:val="TAC"/>
              <w:rPr>
                <w:ins w:id="186" w:author="Nokia" w:date="2022-08-10T15:10:00Z"/>
                <w:szCs w:val="18"/>
                <w:lang w:val="en-US" w:eastAsia="ja-JP"/>
              </w:rPr>
            </w:pPr>
            <w:ins w:id="187" w:author="Nokia" w:date="2022-08-10T15:10:00Z">
              <w:r w:rsidRPr="00920F11">
                <w:rPr>
                  <w:lang w:val="en-US" w:eastAsia="zh-CN"/>
                </w:rPr>
                <w:t xml:space="preserve">Frequency range of co-existence system </w:t>
              </w:r>
              <w:r w:rsidRPr="00920F11">
                <w:rPr>
                  <w:iCs/>
                  <w:lang w:val="en-US" w:eastAsia="zh-CN"/>
                </w:rPr>
                <w:t>operating band</w:t>
              </w:r>
            </w:ins>
          </w:p>
        </w:tc>
        <w:tc>
          <w:tcPr>
            <w:tcW w:w="1397" w:type="pct"/>
            <w:tcBorders>
              <w:top w:val="single" w:sz="4" w:space="0" w:color="auto"/>
              <w:left w:val="single" w:sz="4" w:space="0" w:color="auto"/>
              <w:bottom w:val="single" w:sz="4" w:space="0" w:color="auto"/>
              <w:right w:val="single" w:sz="4" w:space="0" w:color="auto"/>
            </w:tcBorders>
            <w:vAlign w:val="center"/>
            <w:hideMark/>
          </w:tcPr>
          <w:p w14:paraId="19DB3C8C" w14:textId="77777777" w:rsidR="007E3798" w:rsidRPr="00920F11" w:rsidRDefault="007E3798" w:rsidP="00F23872">
            <w:pPr>
              <w:pStyle w:val="TAC"/>
              <w:rPr>
                <w:ins w:id="188" w:author="Nokia" w:date="2022-08-10T15:10:00Z"/>
                <w:szCs w:val="18"/>
                <w:lang w:val="en-US" w:eastAsia="ja-JP"/>
              </w:rPr>
            </w:pPr>
            <w:ins w:id="189" w:author="Nokia" w:date="2022-08-10T15:10:00Z">
              <w:r w:rsidRPr="00920F11">
                <w:rPr>
                  <w:szCs w:val="18"/>
                  <w:lang w:val="en-US" w:eastAsia="ja-JP"/>
                </w:rPr>
                <w:t>-15</w:t>
              </w:r>
            </w:ins>
          </w:p>
        </w:tc>
        <w:tc>
          <w:tcPr>
            <w:tcW w:w="1062" w:type="pct"/>
            <w:tcBorders>
              <w:top w:val="single" w:sz="4" w:space="0" w:color="auto"/>
              <w:left w:val="single" w:sz="4" w:space="0" w:color="auto"/>
              <w:bottom w:val="single" w:sz="4" w:space="0" w:color="auto"/>
              <w:right w:val="single" w:sz="4" w:space="0" w:color="auto"/>
            </w:tcBorders>
            <w:vAlign w:val="center"/>
            <w:hideMark/>
          </w:tcPr>
          <w:p w14:paraId="0AAE82F5" w14:textId="77777777" w:rsidR="007E3798" w:rsidRPr="00920F11" w:rsidRDefault="007E3798" w:rsidP="00F23872">
            <w:pPr>
              <w:pStyle w:val="TAC"/>
              <w:rPr>
                <w:ins w:id="190" w:author="Nokia" w:date="2022-08-10T15:10:00Z"/>
                <w:lang w:val="en-US" w:eastAsia="ja-JP"/>
              </w:rPr>
            </w:pPr>
            <w:ins w:id="191" w:author="Nokia" w:date="2022-08-10T15:10:00Z">
              <w:r w:rsidRPr="00920F11">
                <w:rPr>
                  <w:lang w:val="en-US" w:eastAsia="ja-JP"/>
                </w:rPr>
                <w:t>2 CW carriers</w:t>
              </w:r>
            </w:ins>
          </w:p>
        </w:tc>
        <w:tc>
          <w:tcPr>
            <w:tcW w:w="1062" w:type="pct"/>
            <w:tcBorders>
              <w:top w:val="single" w:sz="4" w:space="0" w:color="auto"/>
              <w:left w:val="single" w:sz="4" w:space="0" w:color="auto"/>
              <w:bottom w:val="single" w:sz="4" w:space="0" w:color="auto"/>
              <w:right w:val="single" w:sz="4" w:space="0" w:color="auto"/>
            </w:tcBorders>
            <w:vAlign w:val="center"/>
            <w:hideMark/>
          </w:tcPr>
          <w:p w14:paraId="63E2980A" w14:textId="77777777" w:rsidR="007E3798" w:rsidRPr="00920F11" w:rsidRDefault="007E3798" w:rsidP="00F23872">
            <w:pPr>
              <w:pStyle w:val="TAC"/>
              <w:rPr>
                <w:ins w:id="192" w:author="Nokia" w:date="2022-08-10T15:10:00Z"/>
                <w:lang w:val="en-US" w:eastAsia="zh-CN"/>
              </w:rPr>
            </w:pPr>
            <w:ins w:id="193" w:author="Nokia" w:date="2022-08-10T15:10:00Z">
              <w:r w:rsidRPr="00920F11">
                <w:rPr>
                  <w:lang w:val="en-US" w:eastAsia="zh-CN"/>
                </w:rPr>
                <w:t>1MHz</w:t>
              </w:r>
            </w:ins>
          </w:p>
        </w:tc>
      </w:tr>
      <w:tr w:rsidR="007E3798" w:rsidRPr="00920F11" w14:paraId="0BFF8859" w14:textId="77777777" w:rsidTr="00F23872">
        <w:trPr>
          <w:cantSplit/>
          <w:jc w:val="center"/>
          <w:ins w:id="194" w:author="Nokia" w:date="2022-08-10T15:10:00Z"/>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3352D699" w14:textId="77777777" w:rsidR="007E3798" w:rsidRPr="00920F11" w:rsidRDefault="007E3798" w:rsidP="00F23872">
            <w:pPr>
              <w:pStyle w:val="TAN"/>
              <w:rPr>
                <w:ins w:id="195" w:author="Nokia" w:date="2022-08-10T15:10:00Z"/>
                <w:color w:val="000000"/>
                <w:lang w:eastAsia="zh-CN"/>
              </w:rPr>
            </w:pPr>
            <w:ins w:id="196" w:author="Nokia" w:date="2022-08-10T15:10:00Z">
              <w:r w:rsidRPr="00920F11">
                <w:rPr>
                  <w:lang w:val="en-US" w:eastAsia="zh-CN"/>
                </w:rPr>
                <w:t xml:space="preserve">NOTE 1:  All the interfering signals should be limited into the frequency ranges that are either X MHz higher than </w:t>
              </w:r>
              <w:proofErr w:type="spellStart"/>
              <w:proofErr w:type="gramStart"/>
              <w:r w:rsidRPr="00920F11">
                <w:rPr>
                  <w:rFonts w:eastAsia="SimSun"/>
                  <w:lang w:eastAsia="en-GB"/>
                </w:rPr>
                <w:t>F</w:t>
              </w:r>
              <w:r w:rsidRPr="00920F11">
                <w:rPr>
                  <w:rFonts w:eastAsia="SimSun"/>
                  <w:vertAlign w:val="subscript"/>
                  <w:lang w:eastAsia="zh-CN"/>
                </w:rPr>
                <w:t>U</w:t>
              </w:r>
              <w:r w:rsidRPr="00920F11">
                <w:rPr>
                  <w:rFonts w:eastAsia="SimSun"/>
                  <w:vertAlign w:val="subscript"/>
                  <w:lang w:eastAsia="en-GB"/>
                </w:rPr>
                <w:t>L,high</w:t>
              </w:r>
              <w:proofErr w:type="spellEnd"/>
              <w:proofErr w:type="gramEnd"/>
              <w:r w:rsidRPr="00920F11">
                <w:rPr>
                  <w:color w:val="000000"/>
                  <w:vertAlign w:val="subscript"/>
                  <w:lang w:eastAsia="zh-CN"/>
                </w:rPr>
                <w:t xml:space="preserve"> </w:t>
              </w:r>
              <w:r w:rsidRPr="00920F11">
                <w:rPr>
                  <w:color w:val="000000"/>
                  <w:lang w:eastAsia="zh-CN"/>
                </w:rPr>
                <w:t xml:space="preserve">or X MHz lower than </w:t>
              </w:r>
              <w:proofErr w:type="spellStart"/>
              <w:r w:rsidRPr="00920F11">
                <w:rPr>
                  <w:rFonts w:eastAsia="SimSun"/>
                  <w:lang w:eastAsia="en-GB"/>
                </w:rPr>
                <w:t>F</w:t>
              </w:r>
              <w:r w:rsidRPr="00920F11">
                <w:rPr>
                  <w:rFonts w:eastAsia="SimSun"/>
                  <w:vertAlign w:val="subscript"/>
                  <w:lang w:eastAsia="en-GB"/>
                </w:rPr>
                <w:t>UL,low</w:t>
              </w:r>
              <w:proofErr w:type="spellEnd"/>
              <w:r w:rsidRPr="00920F11">
                <w:rPr>
                  <w:color w:val="000000"/>
                  <w:lang w:eastAsia="zh-CN"/>
                </w:rPr>
                <w:t xml:space="preserve">, where X equals to 20MHz when </w:t>
              </w:r>
              <w:proofErr w:type="spellStart"/>
              <w:r w:rsidRPr="00920F11">
                <w:rPr>
                  <w:rFonts w:eastAsia="SimSun"/>
                  <w:lang w:eastAsia="en-GB"/>
                </w:rPr>
                <w:t>F</w:t>
              </w:r>
              <w:r w:rsidRPr="00920F11">
                <w:rPr>
                  <w:rFonts w:eastAsia="SimSun"/>
                  <w:vertAlign w:val="subscript"/>
                  <w:lang w:eastAsia="zh-CN"/>
                </w:rPr>
                <w:t>U</w:t>
              </w:r>
              <w:r w:rsidRPr="00920F11">
                <w:rPr>
                  <w:rFonts w:eastAsia="SimSun"/>
                  <w:vertAlign w:val="subscript"/>
                  <w:lang w:eastAsia="en-GB"/>
                </w:rPr>
                <w:t>L,high</w:t>
              </w:r>
              <w:proofErr w:type="spellEnd"/>
              <w:r w:rsidRPr="00920F11">
                <w:rPr>
                  <w:rFonts w:eastAsia="SimSun"/>
                  <w:vertAlign w:val="subscript"/>
                  <w:lang w:eastAsia="en-GB"/>
                </w:rPr>
                <w:t xml:space="preserve"> </w:t>
              </w:r>
              <w:r w:rsidRPr="00920F11">
                <w:rPr>
                  <w:rFonts w:eastAsia="SimSun"/>
                  <w:lang w:eastAsia="en-GB"/>
                </w:rPr>
                <w:t>-</w:t>
              </w:r>
              <w:r w:rsidRPr="00920F11">
                <w:rPr>
                  <w:color w:val="000000"/>
                  <w:lang w:eastAsia="zh-CN"/>
                </w:rPr>
                <w:t xml:space="preserve"> </w:t>
              </w:r>
              <w:proofErr w:type="spellStart"/>
              <w:r w:rsidRPr="00920F11">
                <w:rPr>
                  <w:rFonts w:eastAsia="SimSun"/>
                  <w:lang w:eastAsia="en-GB"/>
                </w:rPr>
                <w:t>F</w:t>
              </w:r>
              <w:r w:rsidRPr="00920F11">
                <w:rPr>
                  <w:rFonts w:eastAsia="SimSun"/>
                  <w:vertAlign w:val="subscript"/>
                  <w:lang w:eastAsia="en-GB"/>
                </w:rPr>
                <w:t>UL,low</w:t>
              </w:r>
              <w:proofErr w:type="spellEnd"/>
              <w:r w:rsidRPr="00920F11">
                <w:rPr>
                  <w:color w:val="000000"/>
                  <w:lang w:eastAsia="zh-CN"/>
                </w:rPr>
                <w:t xml:space="preserve"> is not larger than 200MHz, otherwise X equals to 60MHz </w:t>
              </w:r>
            </w:ins>
          </w:p>
        </w:tc>
        <w:bookmarkEnd w:id="174"/>
      </w:tr>
    </w:tbl>
    <w:p w14:paraId="651E6CDC" w14:textId="77777777" w:rsidR="007E3798" w:rsidRPr="00920F11" w:rsidRDefault="007E3798" w:rsidP="007E3798">
      <w:pPr>
        <w:rPr>
          <w:ins w:id="197" w:author="Nokia" w:date="2022-08-10T15:10:00Z"/>
          <w:rFonts w:ascii="Calibri" w:eastAsia="Calibri" w:hAnsi="Calibri"/>
          <w:sz w:val="22"/>
          <w:szCs w:val="22"/>
          <w:lang w:val="en-US"/>
        </w:rPr>
      </w:pPr>
    </w:p>
    <w:p w14:paraId="5B432C68" w14:textId="77777777" w:rsidR="007E3798" w:rsidRPr="00920F11" w:rsidRDefault="007E3798" w:rsidP="007E3798">
      <w:pPr>
        <w:pStyle w:val="NO"/>
        <w:rPr>
          <w:ins w:id="198" w:author="Nokia" w:date="2022-08-10T15:10:00Z"/>
        </w:rPr>
      </w:pPr>
      <w:ins w:id="199" w:author="Nokia" w:date="2022-08-10T15:10:00Z">
        <w:r w:rsidRPr="00920F11">
          <w:t>NOTE 1:</w:t>
        </w:r>
        <w:r w:rsidRPr="00920F11">
          <w:tab/>
          <w:t xml:space="preserve">The co-existence requirements in </w:t>
        </w:r>
        <w:r w:rsidRPr="00920F11">
          <w:rPr>
            <w:rFonts w:eastAsia="Osaka" w:cs="v4.1.0"/>
          </w:rPr>
          <w:t>Table</w:t>
        </w:r>
        <w:r w:rsidRPr="00920F11">
          <w:t> </w:t>
        </w:r>
        <w:r w:rsidRPr="00920F11">
          <w:rPr>
            <w:rFonts w:eastAsia="Osaka"/>
          </w:rPr>
          <w:t>6.7.1.5.3-1</w:t>
        </w:r>
        <w:r w:rsidRPr="00920F11">
          <w:t xml:space="preserve"> do not apply when the repeaters pass band frequency range is adjacent to the frequency range of the co-existence requirement in the Table </w:t>
        </w:r>
        <w:r w:rsidRPr="00920F11">
          <w:rPr>
            <w:rFonts w:eastAsia="Osaka"/>
          </w:rPr>
          <w:t>6.7.1.5.3-1</w:t>
        </w:r>
        <w:r w:rsidRPr="00920F11">
          <w:t>. The current state-of-the-art technology does not allow a single generic solution for co-existence.</w:t>
        </w:r>
      </w:ins>
    </w:p>
    <w:p w14:paraId="3B0B6E9E" w14:textId="77777777" w:rsidR="007E3798" w:rsidRPr="00920F11" w:rsidRDefault="007E3798" w:rsidP="007E3798">
      <w:pPr>
        <w:pStyle w:val="NO"/>
        <w:rPr>
          <w:ins w:id="200" w:author="Nokia" w:date="2022-08-10T15:10:00Z"/>
        </w:rPr>
      </w:pPr>
      <w:ins w:id="201" w:author="Nokia" w:date="2022-08-10T15:10:00Z">
        <w:r w:rsidRPr="00920F11">
          <w:t>NOTE 2:</w:t>
        </w:r>
        <w:r w:rsidRPr="00920F11">
          <w:tab/>
          <w:t>The Table </w:t>
        </w:r>
        <w:r w:rsidRPr="00920F11">
          <w:rPr>
            <w:rFonts w:eastAsia="Osaka"/>
          </w:rPr>
          <w:t>6.7.1.5.3-1</w:t>
        </w:r>
        <w:r w:rsidRPr="00920F11">
          <w:rPr>
            <w:rFonts w:eastAsia="Osaka" w:cs="v4.1.0"/>
          </w:rPr>
          <w:t xml:space="preserve"> </w:t>
        </w:r>
        <w:r w:rsidRPr="00920F11">
          <w:t>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ins>
    </w:p>
    <w:p w14:paraId="725121A6" w14:textId="2175CB45" w:rsidR="007E3798" w:rsidRPr="00920F11" w:rsidRDefault="007E3798" w:rsidP="007E3798">
      <w:pPr>
        <w:rPr>
          <w:rFonts w:cs="v4.2.0"/>
        </w:rPr>
      </w:pPr>
      <w:ins w:id="202" w:author="Nokia" w:date="2022-08-10T15:10:00Z">
        <w:r w:rsidRPr="00920F11">
          <w:t xml:space="preserve">For the parameters specified in Table </w:t>
        </w:r>
        <w:r w:rsidRPr="00920F11">
          <w:rPr>
            <w:rFonts w:eastAsia="Osaka"/>
          </w:rPr>
          <w:t>6.7.1.5.3-1</w:t>
        </w:r>
        <w:r w:rsidRPr="00920F11">
          <w:t>, the power in the pass band shall not increase with more than [10 + TT] dB at the output of the repeater as measured in the centre of the pass band, compared to the level obtained without interfering signals applied.</w:t>
        </w:r>
      </w:ins>
    </w:p>
    <w:p w14:paraId="3DEF0483" w14:textId="6B90130F" w:rsidR="00D728A2" w:rsidRPr="00920F11" w:rsidRDefault="00D728A2" w:rsidP="007E3798">
      <w:pPr>
        <w:pStyle w:val="Heading2"/>
        <w:rPr>
          <w:lang w:eastAsia="en-GB"/>
        </w:rPr>
      </w:pPr>
      <w:bookmarkStart w:id="203" w:name="_Toc97737213"/>
      <w:bookmarkStart w:id="204" w:name="_Toc106094129"/>
      <w:r w:rsidRPr="00920F11">
        <w:rPr>
          <w:lang w:eastAsia="zh-CN"/>
        </w:rPr>
        <w:t>6.</w:t>
      </w:r>
      <w:r w:rsidR="0035350F" w:rsidRPr="00920F11">
        <w:rPr>
          <w:lang w:eastAsia="zh-CN"/>
        </w:rPr>
        <w:t>8</w:t>
      </w:r>
      <w:r w:rsidRPr="00920F11">
        <w:rPr>
          <w:lang w:eastAsia="zh-CN"/>
        </w:rPr>
        <w:tab/>
      </w:r>
      <w:bookmarkEnd w:id="203"/>
      <w:bookmarkEnd w:id="204"/>
      <w:r w:rsidR="0035350F" w:rsidRPr="00920F11">
        <w:rPr>
          <w:lang w:eastAsia="zh-CN"/>
        </w:rPr>
        <w:t>Output intermodulation</w:t>
      </w:r>
    </w:p>
    <w:p w14:paraId="6FAFF1A6" w14:textId="77777777" w:rsidR="006B28FF" w:rsidRPr="004E060D" w:rsidRDefault="006B28FF" w:rsidP="0035350F">
      <w:pPr>
        <w:pStyle w:val="EX"/>
        <w:tabs>
          <w:tab w:val="left" w:pos="426"/>
        </w:tabs>
        <w:overflowPunct/>
        <w:autoSpaceDE/>
        <w:autoSpaceDN/>
        <w:adjustRightInd/>
        <w:textAlignment w:val="auto"/>
        <w:rPr>
          <w:color w:val="FF0000"/>
          <w:sz w:val="28"/>
          <w:szCs w:val="28"/>
        </w:rPr>
      </w:pPr>
      <w:r w:rsidRPr="00920F11">
        <w:rPr>
          <w:color w:val="FF0000"/>
          <w:sz w:val="28"/>
          <w:szCs w:val="28"/>
        </w:rPr>
        <w:t>&lt;End of TP to 38.115-1&gt;</w:t>
      </w:r>
      <w:r w:rsidRPr="004E060D">
        <w:rPr>
          <w:color w:val="FF0000"/>
          <w:sz w:val="28"/>
          <w:szCs w:val="28"/>
        </w:rPr>
        <w:t xml:space="preserve"> </w:t>
      </w:r>
    </w:p>
    <w:p w14:paraId="4BD6572E" w14:textId="77777777" w:rsidR="00832B5F" w:rsidRDefault="00832B5F" w:rsidP="00904C26">
      <w:pPr>
        <w:rPr>
          <w:lang w:val="en-US"/>
        </w:rPr>
      </w:pPr>
    </w:p>
    <w:p w14:paraId="78DB4C82" w14:textId="77777777" w:rsidR="00832B5F" w:rsidRDefault="00832B5F" w:rsidP="00904C26">
      <w:pPr>
        <w:rPr>
          <w:lang w:val="en-US"/>
        </w:rPr>
      </w:pPr>
    </w:p>
    <w:p w14:paraId="10131E67" w14:textId="77777777" w:rsidR="00832B5F" w:rsidRDefault="00832B5F" w:rsidP="00904C26">
      <w:pPr>
        <w:rPr>
          <w:lang w:val="en-US"/>
        </w:rPr>
      </w:pPr>
    </w:p>
    <w:p w14:paraId="4881FC9B" w14:textId="77777777" w:rsidR="00832B5F" w:rsidRDefault="00832B5F" w:rsidP="00904C26">
      <w:pPr>
        <w:rPr>
          <w:lang w:val="en-US"/>
        </w:rPr>
      </w:pPr>
    </w:p>
    <w:p w14:paraId="3DC4A013" w14:textId="77777777" w:rsidR="00832B5F" w:rsidRDefault="00832B5F" w:rsidP="00904C26">
      <w:pPr>
        <w:rPr>
          <w:lang w:val="en-US"/>
        </w:rPr>
      </w:pPr>
    </w:p>
    <w:sectPr w:rsidR="00832B5F" w:rsidSect="003D2D8F">
      <w:headerReference w:type="default" r:id="rId14"/>
      <w:footerReference w:type="default" r:id="rId15"/>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9EB05" w14:textId="77777777" w:rsidR="00974430" w:rsidRDefault="00974430">
      <w:r>
        <w:separator/>
      </w:r>
    </w:p>
    <w:p w14:paraId="5A79EE2A" w14:textId="77777777" w:rsidR="00974430" w:rsidRDefault="00974430"/>
  </w:endnote>
  <w:endnote w:type="continuationSeparator" w:id="0">
    <w:p w14:paraId="6B02E816" w14:textId="77777777" w:rsidR="00974430" w:rsidRDefault="00974430">
      <w:r>
        <w:continuationSeparator/>
      </w:r>
    </w:p>
    <w:p w14:paraId="698E7A7E" w14:textId="77777777" w:rsidR="00974430" w:rsidRDefault="009744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Mincho"/>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Yu Mincho">
    <w:altName w:val="Yu Gothic UI"/>
    <w:charset w:val="80"/>
    <w:family w:val="roman"/>
    <w:pitch w:val="variable"/>
    <w:sig w:usb0="800002E7" w:usb1="2AC7FCFF" w:usb2="00000012" w:usb3="00000000" w:csb0="0002009F" w:csb1="00000000"/>
  </w:font>
  <w:font w:name="v4.1.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7481E" w14:textId="77777777" w:rsidR="00991FDA" w:rsidRDefault="00991FD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57FF5D" w14:textId="77777777" w:rsidR="00974430" w:rsidRDefault="00974430">
      <w:r>
        <w:separator/>
      </w:r>
    </w:p>
    <w:p w14:paraId="6BEC473C" w14:textId="77777777" w:rsidR="00974430" w:rsidRDefault="00974430"/>
  </w:footnote>
  <w:footnote w:type="continuationSeparator" w:id="0">
    <w:p w14:paraId="56C78F22" w14:textId="77777777" w:rsidR="00974430" w:rsidRDefault="00974430">
      <w:r>
        <w:continuationSeparator/>
      </w:r>
    </w:p>
    <w:p w14:paraId="40CAE56A" w14:textId="77777777" w:rsidR="00974430" w:rsidRDefault="009744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41AFA" w14:textId="77777777" w:rsidR="00991FDA" w:rsidRPr="00B72D39" w:rsidRDefault="00991FDA"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1E7BE9"/>
    <w:multiLevelType w:val="hybridMultilevel"/>
    <w:tmpl w:val="0720C47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14D337A"/>
    <w:multiLevelType w:val="hybridMultilevel"/>
    <w:tmpl w:val="688C4D04"/>
    <w:lvl w:ilvl="0" w:tplc="D1FAF9DA">
      <w:start w:val="1"/>
      <w:numFmt w:val="decimal"/>
      <w:pStyle w:val="myReference"/>
      <w:lvlText w:val="[%1]"/>
      <w:lvlJc w:val="left"/>
      <w:pPr>
        <w:tabs>
          <w:tab w:val="num" w:pos="-1440"/>
        </w:tabs>
        <w:ind w:left="-1440" w:hanging="360"/>
      </w:pPr>
      <w:rPr>
        <w:rFonts w:hint="default"/>
      </w:rPr>
    </w:lvl>
    <w:lvl w:ilvl="1" w:tplc="EAA8ED98" w:tentative="1">
      <w:start w:val="1"/>
      <w:numFmt w:val="lowerLetter"/>
      <w:lvlText w:val="%2."/>
      <w:lvlJc w:val="left"/>
      <w:pPr>
        <w:tabs>
          <w:tab w:val="num" w:pos="-720"/>
        </w:tabs>
        <w:ind w:left="-720" w:hanging="360"/>
      </w:pPr>
    </w:lvl>
    <w:lvl w:ilvl="2" w:tplc="8ABCFA14" w:tentative="1">
      <w:start w:val="1"/>
      <w:numFmt w:val="lowerRoman"/>
      <w:lvlText w:val="%3."/>
      <w:lvlJc w:val="right"/>
      <w:pPr>
        <w:tabs>
          <w:tab w:val="num" w:pos="0"/>
        </w:tabs>
        <w:ind w:left="0" w:hanging="180"/>
      </w:pPr>
    </w:lvl>
    <w:lvl w:ilvl="3" w:tplc="99DC1B3E" w:tentative="1">
      <w:start w:val="1"/>
      <w:numFmt w:val="decimal"/>
      <w:lvlText w:val="%4."/>
      <w:lvlJc w:val="left"/>
      <w:pPr>
        <w:tabs>
          <w:tab w:val="num" w:pos="720"/>
        </w:tabs>
        <w:ind w:left="720" w:hanging="360"/>
      </w:pPr>
    </w:lvl>
    <w:lvl w:ilvl="4" w:tplc="7EDC22E8" w:tentative="1">
      <w:start w:val="1"/>
      <w:numFmt w:val="lowerLetter"/>
      <w:lvlText w:val="%5."/>
      <w:lvlJc w:val="left"/>
      <w:pPr>
        <w:tabs>
          <w:tab w:val="num" w:pos="1440"/>
        </w:tabs>
        <w:ind w:left="1440" w:hanging="360"/>
      </w:pPr>
    </w:lvl>
    <w:lvl w:ilvl="5" w:tplc="92F097C6" w:tentative="1">
      <w:start w:val="1"/>
      <w:numFmt w:val="lowerRoman"/>
      <w:lvlText w:val="%6."/>
      <w:lvlJc w:val="right"/>
      <w:pPr>
        <w:tabs>
          <w:tab w:val="num" w:pos="2160"/>
        </w:tabs>
        <w:ind w:left="2160" w:hanging="180"/>
      </w:pPr>
    </w:lvl>
    <w:lvl w:ilvl="6" w:tplc="F850D06C" w:tentative="1">
      <w:start w:val="1"/>
      <w:numFmt w:val="decimal"/>
      <w:lvlText w:val="%7."/>
      <w:lvlJc w:val="left"/>
      <w:pPr>
        <w:tabs>
          <w:tab w:val="num" w:pos="2880"/>
        </w:tabs>
        <w:ind w:left="2880" w:hanging="360"/>
      </w:pPr>
    </w:lvl>
    <w:lvl w:ilvl="7" w:tplc="396EB604" w:tentative="1">
      <w:start w:val="1"/>
      <w:numFmt w:val="lowerLetter"/>
      <w:lvlText w:val="%8."/>
      <w:lvlJc w:val="left"/>
      <w:pPr>
        <w:tabs>
          <w:tab w:val="num" w:pos="3600"/>
        </w:tabs>
        <w:ind w:left="3600" w:hanging="360"/>
      </w:pPr>
    </w:lvl>
    <w:lvl w:ilvl="8" w:tplc="2BD034BA"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5"/>
  </w:num>
  <w:num w:numId="3">
    <w:abstractNumId w:val="22"/>
  </w:num>
  <w:num w:numId="4">
    <w:abstractNumId w:val="3"/>
  </w:num>
  <w:num w:numId="5">
    <w:abstractNumId w:val="1"/>
  </w:num>
  <w:num w:numId="6">
    <w:abstractNumId w:val="17"/>
  </w:num>
  <w:num w:numId="7">
    <w:abstractNumId w:val="15"/>
  </w:num>
  <w:num w:numId="8">
    <w:abstractNumId w:val="16"/>
  </w:num>
  <w:num w:numId="9">
    <w:abstractNumId w:val="4"/>
  </w:num>
  <w:num w:numId="10">
    <w:abstractNumId w:val="13"/>
  </w:num>
  <w:num w:numId="11">
    <w:abstractNumId w:val="23"/>
  </w:num>
  <w:num w:numId="12">
    <w:abstractNumId w:val="9"/>
  </w:num>
  <w:num w:numId="13">
    <w:abstractNumId w:val="14"/>
  </w:num>
  <w:num w:numId="14">
    <w:abstractNumId w:val="8"/>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21"/>
  </w:num>
  <w:num w:numId="19">
    <w:abstractNumId w:val="18"/>
  </w:num>
  <w:num w:numId="20">
    <w:abstractNumId w:val="20"/>
  </w:num>
  <w:num w:numId="21">
    <w:abstractNumId w:val="0"/>
  </w:num>
  <w:num w:numId="22">
    <w:abstractNumId w:val="2"/>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17FF4"/>
    <w:rsid w:val="00001585"/>
    <w:rsid w:val="00002D80"/>
    <w:rsid w:val="000038A8"/>
    <w:rsid w:val="00003D12"/>
    <w:rsid w:val="00005AAD"/>
    <w:rsid w:val="0000612E"/>
    <w:rsid w:val="00006D3E"/>
    <w:rsid w:val="00011083"/>
    <w:rsid w:val="000119C0"/>
    <w:rsid w:val="00012A2A"/>
    <w:rsid w:val="00012E0D"/>
    <w:rsid w:val="00016452"/>
    <w:rsid w:val="00016BA0"/>
    <w:rsid w:val="00017045"/>
    <w:rsid w:val="00022200"/>
    <w:rsid w:val="00022F79"/>
    <w:rsid w:val="00023420"/>
    <w:rsid w:val="00024555"/>
    <w:rsid w:val="00024DA3"/>
    <w:rsid w:val="0002536C"/>
    <w:rsid w:val="00026235"/>
    <w:rsid w:val="00030F6A"/>
    <w:rsid w:val="00032E33"/>
    <w:rsid w:val="000337B8"/>
    <w:rsid w:val="0003397D"/>
    <w:rsid w:val="00034D1A"/>
    <w:rsid w:val="00036334"/>
    <w:rsid w:val="00041216"/>
    <w:rsid w:val="00041AE8"/>
    <w:rsid w:val="00041CE6"/>
    <w:rsid w:val="0004250C"/>
    <w:rsid w:val="00043ED1"/>
    <w:rsid w:val="00044215"/>
    <w:rsid w:val="0004544D"/>
    <w:rsid w:val="0004586A"/>
    <w:rsid w:val="00045CAF"/>
    <w:rsid w:val="00045DD8"/>
    <w:rsid w:val="00046833"/>
    <w:rsid w:val="00046EDB"/>
    <w:rsid w:val="000473C5"/>
    <w:rsid w:val="000478FE"/>
    <w:rsid w:val="00050937"/>
    <w:rsid w:val="00050AEA"/>
    <w:rsid w:val="00051646"/>
    <w:rsid w:val="00051D7C"/>
    <w:rsid w:val="0005692B"/>
    <w:rsid w:val="00057323"/>
    <w:rsid w:val="0006168A"/>
    <w:rsid w:val="000622DA"/>
    <w:rsid w:val="00062576"/>
    <w:rsid w:val="00062A74"/>
    <w:rsid w:val="00062E33"/>
    <w:rsid w:val="00064217"/>
    <w:rsid w:val="00064909"/>
    <w:rsid w:val="00065047"/>
    <w:rsid w:val="00070D0C"/>
    <w:rsid w:val="00071BE8"/>
    <w:rsid w:val="0007265D"/>
    <w:rsid w:val="00072E66"/>
    <w:rsid w:val="00074DD5"/>
    <w:rsid w:val="0007511F"/>
    <w:rsid w:val="00075853"/>
    <w:rsid w:val="00075992"/>
    <w:rsid w:val="00082919"/>
    <w:rsid w:val="000835E1"/>
    <w:rsid w:val="00083C41"/>
    <w:rsid w:val="000864E9"/>
    <w:rsid w:val="0008772F"/>
    <w:rsid w:val="0009083B"/>
    <w:rsid w:val="000933C8"/>
    <w:rsid w:val="00093E30"/>
    <w:rsid w:val="0009501F"/>
    <w:rsid w:val="00095A55"/>
    <w:rsid w:val="0009681B"/>
    <w:rsid w:val="00096BF8"/>
    <w:rsid w:val="00096F7C"/>
    <w:rsid w:val="000A6F38"/>
    <w:rsid w:val="000B1157"/>
    <w:rsid w:val="000B215B"/>
    <w:rsid w:val="000B2A96"/>
    <w:rsid w:val="000B2FC0"/>
    <w:rsid w:val="000B326F"/>
    <w:rsid w:val="000B391E"/>
    <w:rsid w:val="000B4E46"/>
    <w:rsid w:val="000B6124"/>
    <w:rsid w:val="000C1AA6"/>
    <w:rsid w:val="000C25B8"/>
    <w:rsid w:val="000C2EA1"/>
    <w:rsid w:val="000C3C80"/>
    <w:rsid w:val="000C3E78"/>
    <w:rsid w:val="000C75D0"/>
    <w:rsid w:val="000D09DE"/>
    <w:rsid w:val="000D2475"/>
    <w:rsid w:val="000D2901"/>
    <w:rsid w:val="000D3F6B"/>
    <w:rsid w:val="000E1DC7"/>
    <w:rsid w:val="000E33A7"/>
    <w:rsid w:val="000E4053"/>
    <w:rsid w:val="000E507D"/>
    <w:rsid w:val="000E66BC"/>
    <w:rsid w:val="000E6CF1"/>
    <w:rsid w:val="000E7556"/>
    <w:rsid w:val="000E7883"/>
    <w:rsid w:val="000E78CA"/>
    <w:rsid w:val="000F0202"/>
    <w:rsid w:val="000F0282"/>
    <w:rsid w:val="000F11AD"/>
    <w:rsid w:val="000F5653"/>
    <w:rsid w:val="000F70F2"/>
    <w:rsid w:val="00100473"/>
    <w:rsid w:val="00102205"/>
    <w:rsid w:val="001048A5"/>
    <w:rsid w:val="001048F9"/>
    <w:rsid w:val="00104DF9"/>
    <w:rsid w:val="00105617"/>
    <w:rsid w:val="001065D9"/>
    <w:rsid w:val="00110001"/>
    <w:rsid w:val="0011042F"/>
    <w:rsid w:val="00110AE2"/>
    <w:rsid w:val="00111CC2"/>
    <w:rsid w:val="0011668A"/>
    <w:rsid w:val="0011716F"/>
    <w:rsid w:val="00117C6C"/>
    <w:rsid w:val="00121C06"/>
    <w:rsid w:val="00122120"/>
    <w:rsid w:val="00122919"/>
    <w:rsid w:val="001238B2"/>
    <w:rsid w:val="00123AC6"/>
    <w:rsid w:val="001268ED"/>
    <w:rsid w:val="00126B33"/>
    <w:rsid w:val="00127404"/>
    <w:rsid w:val="0012751C"/>
    <w:rsid w:val="001301C6"/>
    <w:rsid w:val="001311C2"/>
    <w:rsid w:val="00134549"/>
    <w:rsid w:val="00134A06"/>
    <w:rsid w:val="00134BAA"/>
    <w:rsid w:val="00136050"/>
    <w:rsid w:val="00137B7B"/>
    <w:rsid w:val="00142148"/>
    <w:rsid w:val="0014240F"/>
    <w:rsid w:val="00143174"/>
    <w:rsid w:val="0014355A"/>
    <w:rsid w:val="00144A33"/>
    <w:rsid w:val="00146A0D"/>
    <w:rsid w:val="00147A43"/>
    <w:rsid w:val="00150F94"/>
    <w:rsid w:val="0015160B"/>
    <w:rsid w:val="00152DFD"/>
    <w:rsid w:val="00156520"/>
    <w:rsid w:val="00157D88"/>
    <w:rsid w:val="00160223"/>
    <w:rsid w:val="00162F8C"/>
    <w:rsid w:val="00163402"/>
    <w:rsid w:val="00163FF3"/>
    <w:rsid w:val="00164EE9"/>
    <w:rsid w:val="00165256"/>
    <w:rsid w:val="001654EB"/>
    <w:rsid w:val="00166439"/>
    <w:rsid w:val="0016658C"/>
    <w:rsid w:val="00167F1B"/>
    <w:rsid w:val="00170284"/>
    <w:rsid w:val="0017170D"/>
    <w:rsid w:val="00171EC5"/>
    <w:rsid w:val="00172744"/>
    <w:rsid w:val="00173053"/>
    <w:rsid w:val="00173493"/>
    <w:rsid w:val="001761C1"/>
    <w:rsid w:val="00177447"/>
    <w:rsid w:val="001804A7"/>
    <w:rsid w:val="00181456"/>
    <w:rsid w:val="00182487"/>
    <w:rsid w:val="00182612"/>
    <w:rsid w:val="00183EEE"/>
    <w:rsid w:val="0018696D"/>
    <w:rsid w:val="0019099F"/>
    <w:rsid w:val="00192D27"/>
    <w:rsid w:val="001943B0"/>
    <w:rsid w:val="001A0E48"/>
    <w:rsid w:val="001A23D2"/>
    <w:rsid w:val="001A4F26"/>
    <w:rsid w:val="001A580E"/>
    <w:rsid w:val="001A6521"/>
    <w:rsid w:val="001A7019"/>
    <w:rsid w:val="001A70CB"/>
    <w:rsid w:val="001B2199"/>
    <w:rsid w:val="001C10A4"/>
    <w:rsid w:val="001C23C1"/>
    <w:rsid w:val="001C2A5B"/>
    <w:rsid w:val="001C2F51"/>
    <w:rsid w:val="001C3631"/>
    <w:rsid w:val="001C3CB6"/>
    <w:rsid w:val="001C763E"/>
    <w:rsid w:val="001C767D"/>
    <w:rsid w:val="001D0A3B"/>
    <w:rsid w:val="001D3758"/>
    <w:rsid w:val="001D67DE"/>
    <w:rsid w:val="001E0D31"/>
    <w:rsid w:val="001E3991"/>
    <w:rsid w:val="001E5290"/>
    <w:rsid w:val="001E597F"/>
    <w:rsid w:val="001E60E9"/>
    <w:rsid w:val="001E6212"/>
    <w:rsid w:val="001F1445"/>
    <w:rsid w:val="001F14E8"/>
    <w:rsid w:val="001F2F76"/>
    <w:rsid w:val="001F35CA"/>
    <w:rsid w:val="001F38EF"/>
    <w:rsid w:val="001F570C"/>
    <w:rsid w:val="001F6253"/>
    <w:rsid w:val="001F75FA"/>
    <w:rsid w:val="001F7883"/>
    <w:rsid w:val="00200BF4"/>
    <w:rsid w:val="002015DB"/>
    <w:rsid w:val="0020181B"/>
    <w:rsid w:val="00202588"/>
    <w:rsid w:val="002048BD"/>
    <w:rsid w:val="00206699"/>
    <w:rsid w:val="00207358"/>
    <w:rsid w:val="002126B8"/>
    <w:rsid w:val="00216AD6"/>
    <w:rsid w:val="00217189"/>
    <w:rsid w:val="00217E7E"/>
    <w:rsid w:val="00217FEC"/>
    <w:rsid w:val="00224221"/>
    <w:rsid w:val="0022463D"/>
    <w:rsid w:val="00224DA2"/>
    <w:rsid w:val="00226B64"/>
    <w:rsid w:val="0022712F"/>
    <w:rsid w:val="00231159"/>
    <w:rsid w:val="00234F39"/>
    <w:rsid w:val="00235486"/>
    <w:rsid w:val="002354EF"/>
    <w:rsid w:val="0023739B"/>
    <w:rsid w:val="002421B6"/>
    <w:rsid w:val="00242397"/>
    <w:rsid w:val="002426C8"/>
    <w:rsid w:val="00242AE9"/>
    <w:rsid w:val="00243022"/>
    <w:rsid w:val="00243D81"/>
    <w:rsid w:val="00243DA3"/>
    <w:rsid w:val="00244FC1"/>
    <w:rsid w:val="0024558A"/>
    <w:rsid w:val="00245AC2"/>
    <w:rsid w:val="00245B05"/>
    <w:rsid w:val="00245D1B"/>
    <w:rsid w:val="002463C5"/>
    <w:rsid w:val="00246FBA"/>
    <w:rsid w:val="00247049"/>
    <w:rsid w:val="00247BD1"/>
    <w:rsid w:val="00247EB1"/>
    <w:rsid w:val="00250262"/>
    <w:rsid w:val="00250538"/>
    <w:rsid w:val="00255C77"/>
    <w:rsid w:val="0025787C"/>
    <w:rsid w:val="0026652B"/>
    <w:rsid w:val="00266A0A"/>
    <w:rsid w:val="002676D7"/>
    <w:rsid w:val="00267C91"/>
    <w:rsid w:val="00267E60"/>
    <w:rsid w:val="0027067C"/>
    <w:rsid w:val="00274D3A"/>
    <w:rsid w:val="00274E46"/>
    <w:rsid w:val="0027671F"/>
    <w:rsid w:val="002814EE"/>
    <w:rsid w:val="002817D8"/>
    <w:rsid w:val="002854CF"/>
    <w:rsid w:val="0028727D"/>
    <w:rsid w:val="00290080"/>
    <w:rsid w:val="0029195F"/>
    <w:rsid w:val="00291C07"/>
    <w:rsid w:val="00291C0E"/>
    <w:rsid w:val="002945D4"/>
    <w:rsid w:val="002A0C31"/>
    <w:rsid w:val="002A1C97"/>
    <w:rsid w:val="002A472E"/>
    <w:rsid w:val="002A4F73"/>
    <w:rsid w:val="002A6D1B"/>
    <w:rsid w:val="002A6DFE"/>
    <w:rsid w:val="002A7085"/>
    <w:rsid w:val="002A7834"/>
    <w:rsid w:val="002B1D9A"/>
    <w:rsid w:val="002B1FBF"/>
    <w:rsid w:val="002B26C9"/>
    <w:rsid w:val="002B3305"/>
    <w:rsid w:val="002B38E7"/>
    <w:rsid w:val="002B51FC"/>
    <w:rsid w:val="002B655B"/>
    <w:rsid w:val="002C14D5"/>
    <w:rsid w:val="002C1955"/>
    <w:rsid w:val="002C1C54"/>
    <w:rsid w:val="002C2141"/>
    <w:rsid w:val="002C2C43"/>
    <w:rsid w:val="002C3C33"/>
    <w:rsid w:val="002C5256"/>
    <w:rsid w:val="002C75CF"/>
    <w:rsid w:val="002D04B2"/>
    <w:rsid w:val="002D1CAF"/>
    <w:rsid w:val="002D335B"/>
    <w:rsid w:val="002D3DBF"/>
    <w:rsid w:val="002D641F"/>
    <w:rsid w:val="002D72D9"/>
    <w:rsid w:val="002E04F9"/>
    <w:rsid w:val="002E0567"/>
    <w:rsid w:val="002E0A88"/>
    <w:rsid w:val="002E2805"/>
    <w:rsid w:val="002E383E"/>
    <w:rsid w:val="002F1C19"/>
    <w:rsid w:val="002F4C27"/>
    <w:rsid w:val="002F52F8"/>
    <w:rsid w:val="002F61B6"/>
    <w:rsid w:val="002F638C"/>
    <w:rsid w:val="002F7CDE"/>
    <w:rsid w:val="00301251"/>
    <w:rsid w:val="00301372"/>
    <w:rsid w:val="00302A4A"/>
    <w:rsid w:val="0030304B"/>
    <w:rsid w:val="00303E2A"/>
    <w:rsid w:val="00303E49"/>
    <w:rsid w:val="00306771"/>
    <w:rsid w:val="00307046"/>
    <w:rsid w:val="00311B8D"/>
    <w:rsid w:val="00313884"/>
    <w:rsid w:val="00314B6E"/>
    <w:rsid w:val="00315EF8"/>
    <w:rsid w:val="003170E1"/>
    <w:rsid w:val="00317C0B"/>
    <w:rsid w:val="0033080F"/>
    <w:rsid w:val="00330AA6"/>
    <w:rsid w:val="0033109A"/>
    <w:rsid w:val="003314AB"/>
    <w:rsid w:val="00331500"/>
    <w:rsid w:val="00332E25"/>
    <w:rsid w:val="00334588"/>
    <w:rsid w:val="00335528"/>
    <w:rsid w:val="0034187D"/>
    <w:rsid w:val="003429CE"/>
    <w:rsid w:val="0034380B"/>
    <w:rsid w:val="0034437E"/>
    <w:rsid w:val="003447FB"/>
    <w:rsid w:val="0035047C"/>
    <w:rsid w:val="00352333"/>
    <w:rsid w:val="00352793"/>
    <w:rsid w:val="0035350F"/>
    <w:rsid w:val="003570F2"/>
    <w:rsid w:val="0035775F"/>
    <w:rsid w:val="00360266"/>
    <w:rsid w:val="003605A9"/>
    <w:rsid w:val="003605C4"/>
    <w:rsid w:val="003606C5"/>
    <w:rsid w:val="00365001"/>
    <w:rsid w:val="003663F8"/>
    <w:rsid w:val="00367713"/>
    <w:rsid w:val="00373293"/>
    <w:rsid w:val="00374315"/>
    <w:rsid w:val="00375488"/>
    <w:rsid w:val="00385D27"/>
    <w:rsid w:val="0038651D"/>
    <w:rsid w:val="0039140B"/>
    <w:rsid w:val="00391A4A"/>
    <w:rsid w:val="0039295B"/>
    <w:rsid w:val="00392DE4"/>
    <w:rsid w:val="00393C6B"/>
    <w:rsid w:val="003945B9"/>
    <w:rsid w:val="00394DDA"/>
    <w:rsid w:val="00397D54"/>
    <w:rsid w:val="003A07CC"/>
    <w:rsid w:val="003A1B84"/>
    <w:rsid w:val="003A44BA"/>
    <w:rsid w:val="003A62F2"/>
    <w:rsid w:val="003A679B"/>
    <w:rsid w:val="003B30F0"/>
    <w:rsid w:val="003B3358"/>
    <w:rsid w:val="003B5B85"/>
    <w:rsid w:val="003B7306"/>
    <w:rsid w:val="003B7F0A"/>
    <w:rsid w:val="003C2D3C"/>
    <w:rsid w:val="003C573F"/>
    <w:rsid w:val="003C5DEE"/>
    <w:rsid w:val="003D2D8F"/>
    <w:rsid w:val="003D61D4"/>
    <w:rsid w:val="003D6285"/>
    <w:rsid w:val="003D7AA1"/>
    <w:rsid w:val="003D7E0A"/>
    <w:rsid w:val="003E0018"/>
    <w:rsid w:val="003E0723"/>
    <w:rsid w:val="003E1FD8"/>
    <w:rsid w:val="003E2725"/>
    <w:rsid w:val="003E40E1"/>
    <w:rsid w:val="003E59C7"/>
    <w:rsid w:val="003E7B80"/>
    <w:rsid w:val="003F03D8"/>
    <w:rsid w:val="003F089D"/>
    <w:rsid w:val="003F1D1B"/>
    <w:rsid w:val="003F74A9"/>
    <w:rsid w:val="003F76C2"/>
    <w:rsid w:val="003F77B4"/>
    <w:rsid w:val="004004D5"/>
    <w:rsid w:val="004007F0"/>
    <w:rsid w:val="00401A10"/>
    <w:rsid w:val="00403B72"/>
    <w:rsid w:val="0040487A"/>
    <w:rsid w:val="004063E0"/>
    <w:rsid w:val="004066FF"/>
    <w:rsid w:val="004105C9"/>
    <w:rsid w:val="00410B74"/>
    <w:rsid w:val="00414EA7"/>
    <w:rsid w:val="00415177"/>
    <w:rsid w:val="0041526C"/>
    <w:rsid w:val="00417D62"/>
    <w:rsid w:val="00420A32"/>
    <w:rsid w:val="00420BAB"/>
    <w:rsid w:val="004212EA"/>
    <w:rsid w:val="00421BE7"/>
    <w:rsid w:val="00422FE9"/>
    <w:rsid w:val="004265A6"/>
    <w:rsid w:val="004279BB"/>
    <w:rsid w:val="00431A13"/>
    <w:rsid w:val="00431D1E"/>
    <w:rsid w:val="004321CA"/>
    <w:rsid w:val="00433216"/>
    <w:rsid w:val="00434F71"/>
    <w:rsid w:val="00435C00"/>
    <w:rsid w:val="004378DC"/>
    <w:rsid w:val="004422DB"/>
    <w:rsid w:val="00442735"/>
    <w:rsid w:val="004434F2"/>
    <w:rsid w:val="004462CC"/>
    <w:rsid w:val="00446768"/>
    <w:rsid w:val="0045193C"/>
    <w:rsid w:val="0045201E"/>
    <w:rsid w:val="00452B22"/>
    <w:rsid w:val="00453CDE"/>
    <w:rsid w:val="00455117"/>
    <w:rsid w:val="00457E77"/>
    <w:rsid w:val="00461DA8"/>
    <w:rsid w:val="004630F5"/>
    <w:rsid w:val="00463786"/>
    <w:rsid w:val="00464305"/>
    <w:rsid w:val="004646F1"/>
    <w:rsid w:val="004648E9"/>
    <w:rsid w:val="00465616"/>
    <w:rsid w:val="00467C5A"/>
    <w:rsid w:val="00470D57"/>
    <w:rsid w:val="004751F1"/>
    <w:rsid w:val="00475E66"/>
    <w:rsid w:val="004823D7"/>
    <w:rsid w:val="00482850"/>
    <w:rsid w:val="00486056"/>
    <w:rsid w:val="00487109"/>
    <w:rsid w:val="00490415"/>
    <w:rsid w:val="00491DAB"/>
    <w:rsid w:val="00493D41"/>
    <w:rsid w:val="004945D6"/>
    <w:rsid w:val="00494727"/>
    <w:rsid w:val="004974D7"/>
    <w:rsid w:val="004A0F2B"/>
    <w:rsid w:val="004A4379"/>
    <w:rsid w:val="004B0995"/>
    <w:rsid w:val="004B2CD1"/>
    <w:rsid w:val="004B3310"/>
    <w:rsid w:val="004B6A00"/>
    <w:rsid w:val="004B7FF8"/>
    <w:rsid w:val="004C027B"/>
    <w:rsid w:val="004C132D"/>
    <w:rsid w:val="004C1698"/>
    <w:rsid w:val="004C1C57"/>
    <w:rsid w:val="004C2D7C"/>
    <w:rsid w:val="004C3029"/>
    <w:rsid w:val="004C3B22"/>
    <w:rsid w:val="004C4594"/>
    <w:rsid w:val="004C5A87"/>
    <w:rsid w:val="004C5AEB"/>
    <w:rsid w:val="004C72FA"/>
    <w:rsid w:val="004D0AA6"/>
    <w:rsid w:val="004D1386"/>
    <w:rsid w:val="004D30CE"/>
    <w:rsid w:val="004D47FA"/>
    <w:rsid w:val="004E0607"/>
    <w:rsid w:val="004E060D"/>
    <w:rsid w:val="004E2429"/>
    <w:rsid w:val="004E3849"/>
    <w:rsid w:val="004E6EE2"/>
    <w:rsid w:val="004E7F06"/>
    <w:rsid w:val="004F1495"/>
    <w:rsid w:val="004F454D"/>
    <w:rsid w:val="004F4F9D"/>
    <w:rsid w:val="004F67CB"/>
    <w:rsid w:val="004F7ADA"/>
    <w:rsid w:val="0050011B"/>
    <w:rsid w:val="005045F0"/>
    <w:rsid w:val="005070D4"/>
    <w:rsid w:val="0051347A"/>
    <w:rsid w:val="005150DC"/>
    <w:rsid w:val="00516441"/>
    <w:rsid w:val="0051764C"/>
    <w:rsid w:val="005209E5"/>
    <w:rsid w:val="00523E57"/>
    <w:rsid w:val="00526BAB"/>
    <w:rsid w:val="005335CB"/>
    <w:rsid w:val="00533987"/>
    <w:rsid w:val="00534124"/>
    <w:rsid w:val="00535139"/>
    <w:rsid w:val="00535F5C"/>
    <w:rsid w:val="00542C29"/>
    <w:rsid w:val="00543732"/>
    <w:rsid w:val="00543E46"/>
    <w:rsid w:val="0054469B"/>
    <w:rsid w:val="005446C1"/>
    <w:rsid w:val="005455E1"/>
    <w:rsid w:val="00546210"/>
    <w:rsid w:val="005479C2"/>
    <w:rsid w:val="005503D4"/>
    <w:rsid w:val="0055043E"/>
    <w:rsid w:val="0055186A"/>
    <w:rsid w:val="00552168"/>
    <w:rsid w:val="00553D51"/>
    <w:rsid w:val="00553ECA"/>
    <w:rsid w:val="00555562"/>
    <w:rsid w:val="00555CBB"/>
    <w:rsid w:val="0055641C"/>
    <w:rsid w:val="00556EF4"/>
    <w:rsid w:val="0056188C"/>
    <w:rsid w:val="00563792"/>
    <w:rsid w:val="00563866"/>
    <w:rsid w:val="00565E35"/>
    <w:rsid w:val="0056618E"/>
    <w:rsid w:val="00567D8C"/>
    <w:rsid w:val="00567DF9"/>
    <w:rsid w:val="00570C54"/>
    <w:rsid w:val="00576CC0"/>
    <w:rsid w:val="00577705"/>
    <w:rsid w:val="005804B5"/>
    <w:rsid w:val="00583DF4"/>
    <w:rsid w:val="0058582A"/>
    <w:rsid w:val="00585873"/>
    <w:rsid w:val="00591F76"/>
    <w:rsid w:val="0059384F"/>
    <w:rsid w:val="00595476"/>
    <w:rsid w:val="00595DBE"/>
    <w:rsid w:val="0059615C"/>
    <w:rsid w:val="00596474"/>
    <w:rsid w:val="00597DD9"/>
    <w:rsid w:val="005A7F8C"/>
    <w:rsid w:val="005B06BD"/>
    <w:rsid w:val="005B0E73"/>
    <w:rsid w:val="005B195C"/>
    <w:rsid w:val="005B4B5A"/>
    <w:rsid w:val="005B54EC"/>
    <w:rsid w:val="005B77FA"/>
    <w:rsid w:val="005C1C5F"/>
    <w:rsid w:val="005C244C"/>
    <w:rsid w:val="005C43D7"/>
    <w:rsid w:val="005C4C86"/>
    <w:rsid w:val="005C5914"/>
    <w:rsid w:val="005C5F5D"/>
    <w:rsid w:val="005C697C"/>
    <w:rsid w:val="005C7250"/>
    <w:rsid w:val="005D1C72"/>
    <w:rsid w:val="005D1CC7"/>
    <w:rsid w:val="005D2787"/>
    <w:rsid w:val="005D3848"/>
    <w:rsid w:val="005D3916"/>
    <w:rsid w:val="005D56FB"/>
    <w:rsid w:val="005D5E7E"/>
    <w:rsid w:val="005D631F"/>
    <w:rsid w:val="005D6987"/>
    <w:rsid w:val="005D6C7A"/>
    <w:rsid w:val="005D76AA"/>
    <w:rsid w:val="005E07E4"/>
    <w:rsid w:val="005E09B2"/>
    <w:rsid w:val="005E34F0"/>
    <w:rsid w:val="005E4DD3"/>
    <w:rsid w:val="005F0F80"/>
    <w:rsid w:val="005F0FCC"/>
    <w:rsid w:val="005F15D9"/>
    <w:rsid w:val="005F2F8F"/>
    <w:rsid w:val="005F3BD8"/>
    <w:rsid w:val="005F592E"/>
    <w:rsid w:val="0060018B"/>
    <w:rsid w:val="00602BE0"/>
    <w:rsid w:val="00603DAF"/>
    <w:rsid w:val="00604AF6"/>
    <w:rsid w:val="006057D0"/>
    <w:rsid w:val="0060581E"/>
    <w:rsid w:val="0060623A"/>
    <w:rsid w:val="006108AD"/>
    <w:rsid w:val="00615CD5"/>
    <w:rsid w:val="00617330"/>
    <w:rsid w:val="00617FF4"/>
    <w:rsid w:val="006209A2"/>
    <w:rsid w:val="00621B02"/>
    <w:rsid w:val="00625115"/>
    <w:rsid w:val="00626DC7"/>
    <w:rsid w:val="006303E8"/>
    <w:rsid w:val="006320A1"/>
    <w:rsid w:val="00632725"/>
    <w:rsid w:val="00635B02"/>
    <w:rsid w:val="006375AA"/>
    <w:rsid w:val="00640093"/>
    <w:rsid w:val="00640547"/>
    <w:rsid w:val="0064167E"/>
    <w:rsid w:val="00641FE9"/>
    <w:rsid w:val="00642AFB"/>
    <w:rsid w:val="006458E7"/>
    <w:rsid w:val="0064640C"/>
    <w:rsid w:val="0064665F"/>
    <w:rsid w:val="00647878"/>
    <w:rsid w:val="00647A8A"/>
    <w:rsid w:val="00647BD1"/>
    <w:rsid w:val="00650FCE"/>
    <w:rsid w:val="00654165"/>
    <w:rsid w:val="00654AB7"/>
    <w:rsid w:val="00655593"/>
    <w:rsid w:val="0065595A"/>
    <w:rsid w:val="006613F1"/>
    <w:rsid w:val="00661AFC"/>
    <w:rsid w:val="00661B3E"/>
    <w:rsid w:val="0066216D"/>
    <w:rsid w:val="00663584"/>
    <w:rsid w:val="00663E96"/>
    <w:rsid w:val="00664DC6"/>
    <w:rsid w:val="00667AD0"/>
    <w:rsid w:val="00671121"/>
    <w:rsid w:val="0067166F"/>
    <w:rsid w:val="00671B57"/>
    <w:rsid w:val="00672500"/>
    <w:rsid w:val="0067324F"/>
    <w:rsid w:val="00674CFF"/>
    <w:rsid w:val="00674D34"/>
    <w:rsid w:val="00675341"/>
    <w:rsid w:val="00676F94"/>
    <w:rsid w:val="0068107E"/>
    <w:rsid w:val="006812EE"/>
    <w:rsid w:val="00681CA0"/>
    <w:rsid w:val="0068483D"/>
    <w:rsid w:val="00685297"/>
    <w:rsid w:val="0068766C"/>
    <w:rsid w:val="006901FF"/>
    <w:rsid w:val="00690D75"/>
    <w:rsid w:val="00695564"/>
    <w:rsid w:val="006976E7"/>
    <w:rsid w:val="006A0A88"/>
    <w:rsid w:val="006B137F"/>
    <w:rsid w:val="006B209E"/>
    <w:rsid w:val="006B2874"/>
    <w:rsid w:val="006B28FF"/>
    <w:rsid w:val="006B42B9"/>
    <w:rsid w:val="006B4CCD"/>
    <w:rsid w:val="006C05CA"/>
    <w:rsid w:val="006C0F6F"/>
    <w:rsid w:val="006C22F4"/>
    <w:rsid w:val="006D1084"/>
    <w:rsid w:val="006D12CD"/>
    <w:rsid w:val="006D20FF"/>
    <w:rsid w:val="006D3937"/>
    <w:rsid w:val="006D4E8F"/>
    <w:rsid w:val="006D594B"/>
    <w:rsid w:val="006D7A3E"/>
    <w:rsid w:val="006E3770"/>
    <w:rsid w:val="006E67DA"/>
    <w:rsid w:val="006F3C3D"/>
    <w:rsid w:val="006F59BC"/>
    <w:rsid w:val="006F6318"/>
    <w:rsid w:val="006F6515"/>
    <w:rsid w:val="006F6813"/>
    <w:rsid w:val="006F7863"/>
    <w:rsid w:val="00700D3B"/>
    <w:rsid w:val="00700DE5"/>
    <w:rsid w:val="0070112C"/>
    <w:rsid w:val="00701ECA"/>
    <w:rsid w:val="00705023"/>
    <w:rsid w:val="007104A8"/>
    <w:rsid w:val="00712846"/>
    <w:rsid w:val="00712C06"/>
    <w:rsid w:val="00712FEF"/>
    <w:rsid w:val="00717D9B"/>
    <w:rsid w:val="007232A8"/>
    <w:rsid w:val="00724D55"/>
    <w:rsid w:val="00724F72"/>
    <w:rsid w:val="00725D5B"/>
    <w:rsid w:val="007261E1"/>
    <w:rsid w:val="0072794D"/>
    <w:rsid w:val="007300B6"/>
    <w:rsid w:val="00731659"/>
    <w:rsid w:val="00731BE5"/>
    <w:rsid w:val="00731E32"/>
    <w:rsid w:val="00731F18"/>
    <w:rsid w:val="007328F2"/>
    <w:rsid w:val="00732DF7"/>
    <w:rsid w:val="00733C68"/>
    <w:rsid w:val="00733F3C"/>
    <w:rsid w:val="007344A3"/>
    <w:rsid w:val="007354D5"/>
    <w:rsid w:val="007369F1"/>
    <w:rsid w:val="00740643"/>
    <w:rsid w:val="00741F6A"/>
    <w:rsid w:val="00742294"/>
    <w:rsid w:val="0074241D"/>
    <w:rsid w:val="0074256A"/>
    <w:rsid w:val="007429FF"/>
    <w:rsid w:val="00742D95"/>
    <w:rsid w:val="00743E80"/>
    <w:rsid w:val="007458B9"/>
    <w:rsid w:val="00746BAD"/>
    <w:rsid w:val="0075025F"/>
    <w:rsid w:val="0075047A"/>
    <w:rsid w:val="00750692"/>
    <w:rsid w:val="00750877"/>
    <w:rsid w:val="007518DF"/>
    <w:rsid w:val="007533F0"/>
    <w:rsid w:val="007543C1"/>
    <w:rsid w:val="007544A2"/>
    <w:rsid w:val="007554CF"/>
    <w:rsid w:val="00756150"/>
    <w:rsid w:val="0075709B"/>
    <w:rsid w:val="00760483"/>
    <w:rsid w:val="00762A5E"/>
    <w:rsid w:val="007654C9"/>
    <w:rsid w:val="00766AB5"/>
    <w:rsid w:val="00766D2F"/>
    <w:rsid w:val="007770F7"/>
    <w:rsid w:val="007776D1"/>
    <w:rsid w:val="0078119E"/>
    <w:rsid w:val="00782601"/>
    <w:rsid w:val="00782C76"/>
    <w:rsid w:val="007833DC"/>
    <w:rsid w:val="00785115"/>
    <w:rsid w:val="007854E3"/>
    <w:rsid w:val="0078618D"/>
    <w:rsid w:val="00790278"/>
    <w:rsid w:val="0079097B"/>
    <w:rsid w:val="00791BCA"/>
    <w:rsid w:val="00791D1C"/>
    <w:rsid w:val="007940E2"/>
    <w:rsid w:val="00794277"/>
    <w:rsid w:val="007A1B23"/>
    <w:rsid w:val="007A28DE"/>
    <w:rsid w:val="007A4753"/>
    <w:rsid w:val="007A54B2"/>
    <w:rsid w:val="007A654D"/>
    <w:rsid w:val="007A67BB"/>
    <w:rsid w:val="007B0A8C"/>
    <w:rsid w:val="007B2AF2"/>
    <w:rsid w:val="007B2B03"/>
    <w:rsid w:val="007B4B68"/>
    <w:rsid w:val="007B6D2D"/>
    <w:rsid w:val="007C1F19"/>
    <w:rsid w:val="007C22BE"/>
    <w:rsid w:val="007C3E7E"/>
    <w:rsid w:val="007C4325"/>
    <w:rsid w:val="007D1202"/>
    <w:rsid w:val="007D1A48"/>
    <w:rsid w:val="007D3A6D"/>
    <w:rsid w:val="007D5425"/>
    <w:rsid w:val="007D5AF5"/>
    <w:rsid w:val="007D5DA8"/>
    <w:rsid w:val="007D5DE1"/>
    <w:rsid w:val="007D70D2"/>
    <w:rsid w:val="007E20DF"/>
    <w:rsid w:val="007E3300"/>
    <w:rsid w:val="007E3798"/>
    <w:rsid w:val="007E3AAC"/>
    <w:rsid w:val="007E4633"/>
    <w:rsid w:val="007E48E5"/>
    <w:rsid w:val="007E6952"/>
    <w:rsid w:val="007F187A"/>
    <w:rsid w:val="007F2733"/>
    <w:rsid w:val="007F291A"/>
    <w:rsid w:val="007F4609"/>
    <w:rsid w:val="007F5362"/>
    <w:rsid w:val="007F5E4E"/>
    <w:rsid w:val="007F6062"/>
    <w:rsid w:val="007F6156"/>
    <w:rsid w:val="007F67F9"/>
    <w:rsid w:val="007F78C3"/>
    <w:rsid w:val="0080179A"/>
    <w:rsid w:val="0080436E"/>
    <w:rsid w:val="00805943"/>
    <w:rsid w:val="0080645E"/>
    <w:rsid w:val="008065EC"/>
    <w:rsid w:val="008076FE"/>
    <w:rsid w:val="00807E25"/>
    <w:rsid w:val="00813241"/>
    <w:rsid w:val="00813EA8"/>
    <w:rsid w:val="0081411B"/>
    <w:rsid w:val="00817E7D"/>
    <w:rsid w:val="00817FB4"/>
    <w:rsid w:val="008203A3"/>
    <w:rsid w:val="00820435"/>
    <w:rsid w:val="00822198"/>
    <w:rsid w:val="00822995"/>
    <w:rsid w:val="00826146"/>
    <w:rsid w:val="00826D56"/>
    <w:rsid w:val="00832B5F"/>
    <w:rsid w:val="008363C6"/>
    <w:rsid w:val="008439A7"/>
    <w:rsid w:val="00843FAC"/>
    <w:rsid w:val="0084529F"/>
    <w:rsid w:val="00845448"/>
    <w:rsid w:val="008455CF"/>
    <w:rsid w:val="00845A40"/>
    <w:rsid w:val="00853593"/>
    <w:rsid w:val="0085531B"/>
    <w:rsid w:val="00857086"/>
    <w:rsid w:val="00863FFE"/>
    <w:rsid w:val="008641DE"/>
    <w:rsid w:val="0086422D"/>
    <w:rsid w:val="00864466"/>
    <w:rsid w:val="00865014"/>
    <w:rsid w:val="008652D9"/>
    <w:rsid w:val="00865BE0"/>
    <w:rsid w:val="00866F8C"/>
    <w:rsid w:val="008671B6"/>
    <w:rsid w:val="008678AB"/>
    <w:rsid w:val="0087168F"/>
    <w:rsid w:val="008729BD"/>
    <w:rsid w:val="0087339C"/>
    <w:rsid w:val="00873525"/>
    <w:rsid w:val="00874D35"/>
    <w:rsid w:val="0087513E"/>
    <w:rsid w:val="00876FDB"/>
    <w:rsid w:val="0088091B"/>
    <w:rsid w:val="0088136E"/>
    <w:rsid w:val="00881DA9"/>
    <w:rsid w:val="00884933"/>
    <w:rsid w:val="00886B80"/>
    <w:rsid w:val="0088749F"/>
    <w:rsid w:val="00891505"/>
    <w:rsid w:val="00891EE9"/>
    <w:rsid w:val="00892440"/>
    <w:rsid w:val="00892F61"/>
    <w:rsid w:val="00893D47"/>
    <w:rsid w:val="00893F79"/>
    <w:rsid w:val="00894DF5"/>
    <w:rsid w:val="00895D29"/>
    <w:rsid w:val="0089771B"/>
    <w:rsid w:val="00897E39"/>
    <w:rsid w:val="008A05C2"/>
    <w:rsid w:val="008A1957"/>
    <w:rsid w:val="008A19EA"/>
    <w:rsid w:val="008A449D"/>
    <w:rsid w:val="008A5A0F"/>
    <w:rsid w:val="008A7734"/>
    <w:rsid w:val="008A79C5"/>
    <w:rsid w:val="008A7CD4"/>
    <w:rsid w:val="008B0404"/>
    <w:rsid w:val="008B0798"/>
    <w:rsid w:val="008B39ED"/>
    <w:rsid w:val="008B4788"/>
    <w:rsid w:val="008B56B7"/>
    <w:rsid w:val="008B5B8D"/>
    <w:rsid w:val="008C1897"/>
    <w:rsid w:val="008C19FA"/>
    <w:rsid w:val="008C3295"/>
    <w:rsid w:val="008C3B60"/>
    <w:rsid w:val="008C57BA"/>
    <w:rsid w:val="008C5B60"/>
    <w:rsid w:val="008C6474"/>
    <w:rsid w:val="008C78E2"/>
    <w:rsid w:val="008D00C0"/>
    <w:rsid w:val="008D171F"/>
    <w:rsid w:val="008D1B98"/>
    <w:rsid w:val="008D3863"/>
    <w:rsid w:val="008D3B4B"/>
    <w:rsid w:val="008D3DA8"/>
    <w:rsid w:val="008D7A7F"/>
    <w:rsid w:val="008E27E4"/>
    <w:rsid w:val="008E3460"/>
    <w:rsid w:val="008E470A"/>
    <w:rsid w:val="008E4A59"/>
    <w:rsid w:val="008E60EA"/>
    <w:rsid w:val="008E60F8"/>
    <w:rsid w:val="008E671B"/>
    <w:rsid w:val="008E6A7F"/>
    <w:rsid w:val="008E6CE4"/>
    <w:rsid w:val="008E7B9D"/>
    <w:rsid w:val="008E7D7E"/>
    <w:rsid w:val="008F11A4"/>
    <w:rsid w:val="008F1641"/>
    <w:rsid w:val="008F1D11"/>
    <w:rsid w:val="008F26AE"/>
    <w:rsid w:val="008F2ADC"/>
    <w:rsid w:val="008F48F2"/>
    <w:rsid w:val="008F5363"/>
    <w:rsid w:val="008F5BF0"/>
    <w:rsid w:val="008F76C4"/>
    <w:rsid w:val="00900543"/>
    <w:rsid w:val="00901417"/>
    <w:rsid w:val="00901658"/>
    <w:rsid w:val="009017B9"/>
    <w:rsid w:val="0090307C"/>
    <w:rsid w:val="00904C26"/>
    <w:rsid w:val="009051CB"/>
    <w:rsid w:val="00907F83"/>
    <w:rsid w:val="00911467"/>
    <w:rsid w:val="00913355"/>
    <w:rsid w:val="00915844"/>
    <w:rsid w:val="00915F1D"/>
    <w:rsid w:val="00916926"/>
    <w:rsid w:val="00920430"/>
    <w:rsid w:val="00920F11"/>
    <w:rsid w:val="00921FE8"/>
    <w:rsid w:val="00923194"/>
    <w:rsid w:val="00923C29"/>
    <w:rsid w:val="00923EE6"/>
    <w:rsid w:val="00926ADC"/>
    <w:rsid w:val="00927270"/>
    <w:rsid w:val="0093038E"/>
    <w:rsid w:val="009304ED"/>
    <w:rsid w:val="009326F4"/>
    <w:rsid w:val="00932B7E"/>
    <w:rsid w:val="0093350A"/>
    <w:rsid w:val="00935241"/>
    <w:rsid w:val="00937E7F"/>
    <w:rsid w:val="009426CA"/>
    <w:rsid w:val="009436DB"/>
    <w:rsid w:val="00944B2C"/>
    <w:rsid w:val="00944BB1"/>
    <w:rsid w:val="009467E0"/>
    <w:rsid w:val="00946B2F"/>
    <w:rsid w:val="00947FA3"/>
    <w:rsid w:val="0095157D"/>
    <w:rsid w:val="009529F2"/>
    <w:rsid w:val="00954C4B"/>
    <w:rsid w:val="00955FA6"/>
    <w:rsid w:val="00956578"/>
    <w:rsid w:val="00956EBC"/>
    <w:rsid w:val="00960990"/>
    <w:rsid w:val="00961B99"/>
    <w:rsid w:val="009624AB"/>
    <w:rsid w:val="00962CE0"/>
    <w:rsid w:val="0096352D"/>
    <w:rsid w:val="00964F06"/>
    <w:rsid w:val="00966606"/>
    <w:rsid w:val="00970ED6"/>
    <w:rsid w:val="00971B9C"/>
    <w:rsid w:val="00974430"/>
    <w:rsid w:val="009759A4"/>
    <w:rsid w:val="00977B8C"/>
    <w:rsid w:val="0098108E"/>
    <w:rsid w:val="009837F8"/>
    <w:rsid w:val="00986B9D"/>
    <w:rsid w:val="0098743E"/>
    <w:rsid w:val="00991868"/>
    <w:rsid w:val="00991E21"/>
    <w:rsid w:val="00991FBF"/>
    <w:rsid w:val="00991FDA"/>
    <w:rsid w:val="009930B7"/>
    <w:rsid w:val="00993DFD"/>
    <w:rsid w:val="0099493B"/>
    <w:rsid w:val="00995597"/>
    <w:rsid w:val="009956E0"/>
    <w:rsid w:val="00995995"/>
    <w:rsid w:val="00996DE4"/>
    <w:rsid w:val="00997F5B"/>
    <w:rsid w:val="009A42CC"/>
    <w:rsid w:val="009A563A"/>
    <w:rsid w:val="009B01A0"/>
    <w:rsid w:val="009B152F"/>
    <w:rsid w:val="009B4C57"/>
    <w:rsid w:val="009B4F29"/>
    <w:rsid w:val="009B5895"/>
    <w:rsid w:val="009C3FD8"/>
    <w:rsid w:val="009C4DA4"/>
    <w:rsid w:val="009C69E3"/>
    <w:rsid w:val="009C6C1C"/>
    <w:rsid w:val="009D2A44"/>
    <w:rsid w:val="009D3A8D"/>
    <w:rsid w:val="009D5116"/>
    <w:rsid w:val="009D59F9"/>
    <w:rsid w:val="009D60E0"/>
    <w:rsid w:val="009D6E61"/>
    <w:rsid w:val="009E19E9"/>
    <w:rsid w:val="009E26E6"/>
    <w:rsid w:val="009E4058"/>
    <w:rsid w:val="009E4605"/>
    <w:rsid w:val="009E470E"/>
    <w:rsid w:val="009F2C45"/>
    <w:rsid w:val="009F31C8"/>
    <w:rsid w:val="00A00FA6"/>
    <w:rsid w:val="00A014F1"/>
    <w:rsid w:val="00A02375"/>
    <w:rsid w:val="00A0242A"/>
    <w:rsid w:val="00A04783"/>
    <w:rsid w:val="00A052BB"/>
    <w:rsid w:val="00A069CD"/>
    <w:rsid w:val="00A06DC2"/>
    <w:rsid w:val="00A06FEA"/>
    <w:rsid w:val="00A119BC"/>
    <w:rsid w:val="00A12849"/>
    <w:rsid w:val="00A1423A"/>
    <w:rsid w:val="00A1578B"/>
    <w:rsid w:val="00A158FA"/>
    <w:rsid w:val="00A15A31"/>
    <w:rsid w:val="00A1670B"/>
    <w:rsid w:val="00A16E07"/>
    <w:rsid w:val="00A20046"/>
    <w:rsid w:val="00A208A7"/>
    <w:rsid w:val="00A247CA"/>
    <w:rsid w:val="00A24DA3"/>
    <w:rsid w:val="00A25BAF"/>
    <w:rsid w:val="00A300F9"/>
    <w:rsid w:val="00A309EA"/>
    <w:rsid w:val="00A31BE5"/>
    <w:rsid w:val="00A34D3D"/>
    <w:rsid w:val="00A412D8"/>
    <w:rsid w:val="00A4181C"/>
    <w:rsid w:val="00A424D7"/>
    <w:rsid w:val="00A440BD"/>
    <w:rsid w:val="00A443B4"/>
    <w:rsid w:val="00A4562F"/>
    <w:rsid w:val="00A45701"/>
    <w:rsid w:val="00A46354"/>
    <w:rsid w:val="00A47B21"/>
    <w:rsid w:val="00A50152"/>
    <w:rsid w:val="00A50306"/>
    <w:rsid w:val="00A50DAC"/>
    <w:rsid w:val="00A51977"/>
    <w:rsid w:val="00A51BCB"/>
    <w:rsid w:val="00A51E2D"/>
    <w:rsid w:val="00A56A92"/>
    <w:rsid w:val="00A56DF1"/>
    <w:rsid w:val="00A60E91"/>
    <w:rsid w:val="00A619AD"/>
    <w:rsid w:val="00A63E02"/>
    <w:rsid w:val="00A641AC"/>
    <w:rsid w:val="00A648B8"/>
    <w:rsid w:val="00A652E2"/>
    <w:rsid w:val="00A6595C"/>
    <w:rsid w:val="00A65DAE"/>
    <w:rsid w:val="00A65FAC"/>
    <w:rsid w:val="00A67EB5"/>
    <w:rsid w:val="00A7096E"/>
    <w:rsid w:val="00A71EC5"/>
    <w:rsid w:val="00A723A4"/>
    <w:rsid w:val="00A7429D"/>
    <w:rsid w:val="00A746CC"/>
    <w:rsid w:val="00A7704C"/>
    <w:rsid w:val="00A779B2"/>
    <w:rsid w:val="00A8373D"/>
    <w:rsid w:val="00A84920"/>
    <w:rsid w:val="00A85002"/>
    <w:rsid w:val="00A90D60"/>
    <w:rsid w:val="00A92208"/>
    <w:rsid w:val="00A922EB"/>
    <w:rsid w:val="00A93235"/>
    <w:rsid w:val="00A95426"/>
    <w:rsid w:val="00A95C93"/>
    <w:rsid w:val="00A961C1"/>
    <w:rsid w:val="00A97296"/>
    <w:rsid w:val="00A975CB"/>
    <w:rsid w:val="00A9787A"/>
    <w:rsid w:val="00A97ABC"/>
    <w:rsid w:val="00A97ECC"/>
    <w:rsid w:val="00AA36DE"/>
    <w:rsid w:val="00AA43A8"/>
    <w:rsid w:val="00AA4B69"/>
    <w:rsid w:val="00AA5211"/>
    <w:rsid w:val="00AB1D80"/>
    <w:rsid w:val="00AB30D7"/>
    <w:rsid w:val="00AB3BBD"/>
    <w:rsid w:val="00AB3FFA"/>
    <w:rsid w:val="00AB5917"/>
    <w:rsid w:val="00AB5F6C"/>
    <w:rsid w:val="00AB61A7"/>
    <w:rsid w:val="00AB7694"/>
    <w:rsid w:val="00AC0C67"/>
    <w:rsid w:val="00AC0F47"/>
    <w:rsid w:val="00AC1EF9"/>
    <w:rsid w:val="00AC2D6C"/>
    <w:rsid w:val="00AC3EBA"/>
    <w:rsid w:val="00AC5A7B"/>
    <w:rsid w:val="00AC7108"/>
    <w:rsid w:val="00AD1250"/>
    <w:rsid w:val="00AD1C63"/>
    <w:rsid w:val="00AD4AF0"/>
    <w:rsid w:val="00AD5876"/>
    <w:rsid w:val="00AD7C7E"/>
    <w:rsid w:val="00AE0180"/>
    <w:rsid w:val="00AE090C"/>
    <w:rsid w:val="00AE1052"/>
    <w:rsid w:val="00AE19BA"/>
    <w:rsid w:val="00AE1EED"/>
    <w:rsid w:val="00AE2F57"/>
    <w:rsid w:val="00AE2FF9"/>
    <w:rsid w:val="00AE3C5F"/>
    <w:rsid w:val="00AE600E"/>
    <w:rsid w:val="00AE6124"/>
    <w:rsid w:val="00AF1199"/>
    <w:rsid w:val="00AF1E0E"/>
    <w:rsid w:val="00AF3E0C"/>
    <w:rsid w:val="00AF3E57"/>
    <w:rsid w:val="00AF5876"/>
    <w:rsid w:val="00AF787B"/>
    <w:rsid w:val="00B002DD"/>
    <w:rsid w:val="00B01868"/>
    <w:rsid w:val="00B0411F"/>
    <w:rsid w:val="00B05AC3"/>
    <w:rsid w:val="00B07BE0"/>
    <w:rsid w:val="00B07BF9"/>
    <w:rsid w:val="00B11134"/>
    <w:rsid w:val="00B11B6E"/>
    <w:rsid w:val="00B122C2"/>
    <w:rsid w:val="00B1546E"/>
    <w:rsid w:val="00B17615"/>
    <w:rsid w:val="00B20472"/>
    <w:rsid w:val="00B22C39"/>
    <w:rsid w:val="00B232FC"/>
    <w:rsid w:val="00B24BD8"/>
    <w:rsid w:val="00B25B7A"/>
    <w:rsid w:val="00B27968"/>
    <w:rsid w:val="00B30B09"/>
    <w:rsid w:val="00B332A3"/>
    <w:rsid w:val="00B33842"/>
    <w:rsid w:val="00B340B4"/>
    <w:rsid w:val="00B345A8"/>
    <w:rsid w:val="00B34C25"/>
    <w:rsid w:val="00B41B40"/>
    <w:rsid w:val="00B42005"/>
    <w:rsid w:val="00B4221D"/>
    <w:rsid w:val="00B42573"/>
    <w:rsid w:val="00B42C63"/>
    <w:rsid w:val="00B4452C"/>
    <w:rsid w:val="00B4652E"/>
    <w:rsid w:val="00B46EF4"/>
    <w:rsid w:val="00B46FB9"/>
    <w:rsid w:val="00B50603"/>
    <w:rsid w:val="00B51D14"/>
    <w:rsid w:val="00B53076"/>
    <w:rsid w:val="00B53F6F"/>
    <w:rsid w:val="00B563FA"/>
    <w:rsid w:val="00B56801"/>
    <w:rsid w:val="00B568F2"/>
    <w:rsid w:val="00B6110E"/>
    <w:rsid w:val="00B65A66"/>
    <w:rsid w:val="00B6758A"/>
    <w:rsid w:val="00B67A35"/>
    <w:rsid w:val="00B72C0B"/>
    <w:rsid w:val="00B72D39"/>
    <w:rsid w:val="00B734FB"/>
    <w:rsid w:val="00B74140"/>
    <w:rsid w:val="00B75E16"/>
    <w:rsid w:val="00B76D4E"/>
    <w:rsid w:val="00B77016"/>
    <w:rsid w:val="00B77502"/>
    <w:rsid w:val="00B80785"/>
    <w:rsid w:val="00B80A59"/>
    <w:rsid w:val="00B80C47"/>
    <w:rsid w:val="00B8168E"/>
    <w:rsid w:val="00B81AAD"/>
    <w:rsid w:val="00B825A5"/>
    <w:rsid w:val="00B84988"/>
    <w:rsid w:val="00B857BE"/>
    <w:rsid w:val="00B8584C"/>
    <w:rsid w:val="00B8669E"/>
    <w:rsid w:val="00B86E2B"/>
    <w:rsid w:val="00B8799F"/>
    <w:rsid w:val="00B90834"/>
    <w:rsid w:val="00B92845"/>
    <w:rsid w:val="00B93A11"/>
    <w:rsid w:val="00B946C4"/>
    <w:rsid w:val="00B9607C"/>
    <w:rsid w:val="00B961BC"/>
    <w:rsid w:val="00B979D9"/>
    <w:rsid w:val="00BA2CFF"/>
    <w:rsid w:val="00BA5272"/>
    <w:rsid w:val="00BA663C"/>
    <w:rsid w:val="00BB18FC"/>
    <w:rsid w:val="00BB327B"/>
    <w:rsid w:val="00BB3286"/>
    <w:rsid w:val="00BB45AF"/>
    <w:rsid w:val="00BB485C"/>
    <w:rsid w:val="00BB5421"/>
    <w:rsid w:val="00BB5695"/>
    <w:rsid w:val="00BB67C8"/>
    <w:rsid w:val="00BB6C22"/>
    <w:rsid w:val="00BC0314"/>
    <w:rsid w:val="00BC031A"/>
    <w:rsid w:val="00BC3956"/>
    <w:rsid w:val="00BC3B2E"/>
    <w:rsid w:val="00BC3FFB"/>
    <w:rsid w:val="00BC4017"/>
    <w:rsid w:val="00BC4533"/>
    <w:rsid w:val="00BC62A8"/>
    <w:rsid w:val="00BD36E3"/>
    <w:rsid w:val="00BD3CBA"/>
    <w:rsid w:val="00BD4392"/>
    <w:rsid w:val="00BD4C02"/>
    <w:rsid w:val="00BD5F57"/>
    <w:rsid w:val="00BD7022"/>
    <w:rsid w:val="00BD73E3"/>
    <w:rsid w:val="00BE1FDA"/>
    <w:rsid w:val="00BE3B7B"/>
    <w:rsid w:val="00BE3E35"/>
    <w:rsid w:val="00BE445B"/>
    <w:rsid w:val="00BE4967"/>
    <w:rsid w:val="00BE4A8B"/>
    <w:rsid w:val="00BE54A7"/>
    <w:rsid w:val="00BE6D7C"/>
    <w:rsid w:val="00BE6EFF"/>
    <w:rsid w:val="00BE7FBF"/>
    <w:rsid w:val="00BF27F7"/>
    <w:rsid w:val="00BF282D"/>
    <w:rsid w:val="00BF500A"/>
    <w:rsid w:val="00BF59EB"/>
    <w:rsid w:val="00BF60DC"/>
    <w:rsid w:val="00C02F4E"/>
    <w:rsid w:val="00C03D74"/>
    <w:rsid w:val="00C04AEA"/>
    <w:rsid w:val="00C06602"/>
    <w:rsid w:val="00C06DA4"/>
    <w:rsid w:val="00C07CD9"/>
    <w:rsid w:val="00C11241"/>
    <w:rsid w:val="00C116AA"/>
    <w:rsid w:val="00C14A6A"/>
    <w:rsid w:val="00C16FFB"/>
    <w:rsid w:val="00C17858"/>
    <w:rsid w:val="00C17CFA"/>
    <w:rsid w:val="00C2201B"/>
    <w:rsid w:val="00C25390"/>
    <w:rsid w:val="00C26745"/>
    <w:rsid w:val="00C26BC3"/>
    <w:rsid w:val="00C30609"/>
    <w:rsid w:val="00C30FA4"/>
    <w:rsid w:val="00C31249"/>
    <w:rsid w:val="00C34326"/>
    <w:rsid w:val="00C3480C"/>
    <w:rsid w:val="00C352BB"/>
    <w:rsid w:val="00C36813"/>
    <w:rsid w:val="00C40340"/>
    <w:rsid w:val="00C40968"/>
    <w:rsid w:val="00C40E6F"/>
    <w:rsid w:val="00C4352F"/>
    <w:rsid w:val="00C4361E"/>
    <w:rsid w:val="00C45505"/>
    <w:rsid w:val="00C461B6"/>
    <w:rsid w:val="00C4740D"/>
    <w:rsid w:val="00C47DF2"/>
    <w:rsid w:val="00C5095F"/>
    <w:rsid w:val="00C524A5"/>
    <w:rsid w:val="00C5665E"/>
    <w:rsid w:val="00C61BD0"/>
    <w:rsid w:val="00C61F86"/>
    <w:rsid w:val="00C62802"/>
    <w:rsid w:val="00C64EBC"/>
    <w:rsid w:val="00C70785"/>
    <w:rsid w:val="00C71294"/>
    <w:rsid w:val="00C7145D"/>
    <w:rsid w:val="00C725BD"/>
    <w:rsid w:val="00C73431"/>
    <w:rsid w:val="00C73694"/>
    <w:rsid w:val="00C763E6"/>
    <w:rsid w:val="00C80B84"/>
    <w:rsid w:val="00C81BD7"/>
    <w:rsid w:val="00C82381"/>
    <w:rsid w:val="00C84365"/>
    <w:rsid w:val="00C86A01"/>
    <w:rsid w:val="00C91FCB"/>
    <w:rsid w:val="00C927CC"/>
    <w:rsid w:val="00C92A7E"/>
    <w:rsid w:val="00C93700"/>
    <w:rsid w:val="00C93D0E"/>
    <w:rsid w:val="00C940D2"/>
    <w:rsid w:val="00C94201"/>
    <w:rsid w:val="00C95ED6"/>
    <w:rsid w:val="00C96B43"/>
    <w:rsid w:val="00C97465"/>
    <w:rsid w:val="00CA098E"/>
    <w:rsid w:val="00CA20E7"/>
    <w:rsid w:val="00CA40B8"/>
    <w:rsid w:val="00CA4B1D"/>
    <w:rsid w:val="00CA5057"/>
    <w:rsid w:val="00CA6CCE"/>
    <w:rsid w:val="00CB05CB"/>
    <w:rsid w:val="00CB144D"/>
    <w:rsid w:val="00CB166C"/>
    <w:rsid w:val="00CB1703"/>
    <w:rsid w:val="00CB1866"/>
    <w:rsid w:val="00CB1DA8"/>
    <w:rsid w:val="00CB282D"/>
    <w:rsid w:val="00CB44FD"/>
    <w:rsid w:val="00CB48BB"/>
    <w:rsid w:val="00CB4D4E"/>
    <w:rsid w:val="00CB5C01"/>
    <w:rsid w:val="00CB5F63"/>
    <w:rsid w:val="00CB6106"/>
    <w:rsid w:val="00CC06A2"/>
    <w:rsid w:val="00CC0720"/>
    <w:rsid w:val="00CC0A05"/>
    <w:rsid w:val="00CC4CB1"/>
    <w:rsid w:val="00CC5086"/>
    <w:rsid w:val="00CC59D4"/>
    <w:rsid w:val="00CC6138"/>
    <w:rsid w:val="00CC6643"/>
    <w:rsid w:val="00CC6C23"/>
    <w:rsid w:val="00CC7EEE"/>
    <w:rsid w:val="00CD128F"/>
    <w:rsid w:val="00CD468B"/>
    <w:rsid w:val="00CE0D19"/>
    <w:rsid w:val="00CE271C"/>
    <w:rsid w:val="00CE60BF"/>
    <w:rsid w:val="00CE6950"/>
    <w:rsid w:val="00CE6EAE"/>
    <w:rsid w:val="00CE7088"/>
    <w:rsid w:val="00CF2A8F"/>
    <w:rsid w:val="00CF30D2"/>
    <w:rsid w:val="00CF4C56"/>
    <w:rsid w:val="00CF6E0B"/>
    <w:rsid w:val="00CF7136"/>
    <w:rsid w:val="00D00B51"/>
    <w:rsid w:val="00D01A50"/>
    <w:rsid w:val="00D01CBA"/>
    <w:rsid w:val="00D03F41"/>
    <w:rsid w:val="00D0504A"/>
    <w:rsid w:val="00D05D9F"/>
    <w:rsid w:val="00D06004"/>
    <w:rsid w:val="00D063B8"/>
    <w:rsid w:val="00D07E6D"/>
    <w:rsid w:val="00D1057C"/>
    <w:rsid w:val="00D12733"/>
    <w:rsid w:val="00D13851"/>
    <w:rsid w:val="00D13FB7"/>
    <w:rsid w:val="00D14C7B"/>
    <w:rsid w:val="00D22696"/>
    <w:rsid w:val="00D245AE"/>
    <w:rsid w:val="00D26387"/>
    <w:rsid w:val="00D33105"/>
    <w:rsid w:val="00D36152"/>
    <w:rsid w:val="00D40486"/>
    <w:rsid w:val="00D41555"/>
    <w:rsid w:val="00D4188B"/>
    <w:rsid w:val="00D42233"/>
    <w:rsid w:val="00D42C48"/>
    <w:rsid w:val="00D4355D"/>
    <w:rsid w:val="00D43CC7"/>
    <w:rsid w:val="00D46CC5"/>
    <w:rsid w:val="00D50107"/>
    <w:rsid w:val="00D5020D"/>
    <w:rsid w:val="00D5029D"/>
    <w:rsid w:val="00D5056C"/>
    <w:rsid w:val="00D50822"/>
    <w:rsid w:val="00D51B7B"/>
    <w:rsid w:val="00D53B02"/>
    <w:rsid w:val="00D55B84"/>
    <w:rsid w:val="00D564B8"/>
    <w:rsid w:val="00D600FE"/>
    <w:rsid w:val="00D60249"/>
    <w:rsid w:val="00D63856"/>
    <w:rsid w:val="00D6420B"/>
    <w:rsid w:val="00D65CDF"/>
    <w:rsid w:val="00D672C2"/>
    <w:rsid w:val="00D71794"/>
    <w:rsid w:val="00D71826"/>
    <w:rsid w:val="00D728A2"/>
    <w:rsid w:val="00D72AC1"/>
    <w:rsid w:val="00D73687"/>
    <w:rsid w:val="00D7493C"/>
    <w:rsid w:val="00D75C1B"/>
    <w:rsid w:val="00D76372"/>
    <w:rsid w:val="00D77F9C"/>
    <w:rsid w:val="00D80C87"/>
    <w:rsid w:val="00D81F2F"/>
    <w:rsid w:val="00D822F0"/>
    <w:rsid w:val="00D82C84"/>
    <w:rsid w:val="00D869EF"/>
    <w:rsid w:val="00D87E14"/>
    <w:rsid w:val="00D87FF4"/>
    <w:rsid w:val="00D91DAF"/>
    <w:rsid w:val="00D921FD"/>
    <w:rsid w:val="00D92DF2"/>
    <w:rsid w:val="00D92FC3"/>
    <w:rsid w:val="00D956AE"/>
    <w:rsid w:val="00D9750F"/>
    <w:rsid w:val="00DA043C"/>
    <w:rsid w:val="00DA18EC"/>
    <w:rsid w:val="00DA3B74"/>
    <w:rsid w:val="00DA5497"/>
    <w:rsid w:val="00DA5ED0"/>
    <w:rsid w:val="00DA68F0"/>
    <w:rsid w:val="00DB46BF"/>
    <w:rsid w:val="00DB68E8"/>
    <w:rsid w:val="00DC22DA"/>
    <w:rsid w:val="00DC2DAB"/>
    <w:rsid w:val="00DC2E14"/>
    <w:rsid w:val="00DC4095"/>
    <w:rsid w:val="00DC4176"/>
    <w:rsid w:val="00DC55C2"/>
    <w:rsid w:val="00DC5BAB"/>
    <w:rsid w:val="00DC6DC6"/>
    <w:rsid w:val="00DD3E26"/>
    <w:rsid w:val="00DD53B0"/>
    <w:rsid w:val="00DE11F8"/>
    <w:rsid w:val="00DE1689"/>
    <w:rsid w:val="00DE2140"/>
    <w:rsid w:val="00DE48AB"/>
    <w:rsid w:val="00DE4C0D"/>
    <w:rsid w:val="00DE4FDB"/>
    <w:rsid w:val="00DE560B"/>
    <w:rsid w:val="00DE560E"/>
    <w:rsid w:val="00DF1523"/>
    <w:rsid w:val="00DF2439"/>
    <w:rsid w:val="00DF4C29"/>
    <w:rsid w:val="00DF5662"/>
    <w:rsid w:val="00DF5A48"/>
    <w:rsid w:val="00DF5E51"/>
    <w:rsid w:val="00E01BAB"/>
    <w:rsid w:val="00E02C7F"/>
    <w:rsid w:val="00E0686F"/>
    <w:rsid w:val="00E06D47"/>
    <w:rsid w:val="00E078A6"/>
    <w:rsid w:val="00E1060B"/>
    <w:rsid w:val="00E113DE"/>
    <w:rsid w:val="00E116BE"/>
    <w:rsid w:val="00E12A28"/>
    <w:rsid w:val="00E13409"/>
    <w:rsid w:val="00E13456"/>
    <w:rsid w:val="00E14144"/>
    <w:rsid w:val="00E1717E"/>
    <w:rsid w:val="00E21946"/>
    <w:rsid w:val="00E2209B"/>
    <w:rsid w:val="00E25268"/>
    <w:rsid w:val="00E30C23"/>
    <w:rsid w:val="00E3256E"/>
    <w:rsid w:val="00E33FE8"/>
    <w:rsid w:val="00E35AD5"/>
    <w:rsid w:val="00E36C1A"/>
    <w:rsid w:val="00E40567"/>
    <w:rsid w:val="00E40BAF"/>
    <w:rsid w:val="00E41650"/>
    <w:rsid w:val="00E418EB"/>
    <w:rsid w:val="00E41902"/>
    <w:rsid w:val="00E4217B"/>
    <w:rsid w:val="00E429AD"/>
    <w:rsid w:val="00E42E7F"/>
    <w:rsid w:val="00E44220"/>
    <w:rsid w:val="00E44593"/>
    <w:rsid w:val="00E44C43"/>
    <w:rsid w:val="00E45094"/>
    <w:rsid w:val="00E459C0"/>
    <w:rsid w:val="00E46182"/>
    <w:rsid w:val="00E501CB"/>
    <w:rsid w:val="00E503CE"/>
    <w:rsid w:val="00E504D1"/>
    <w:rsid w:val="00E50820"/>
    <w:rsid w:val="00E50EF3"/>
    <w:rsid w:val="00E5112B"/>
    <w:rsid w:val="00E52B5F"/>
    <w:rsid w:val="00E55B72"/>
    <w:rsid w:val="00E5675D"/>
    <w:rsid w:val="00E60E45"/>
    <w:rsid w:val="00E6161B"/>
    <w:rsid w:val="00E61EB7"/>
    <w:rsid w:val="00E62F28"/>
    <w:rsid w:val="00E66E51"/>
    <w:rsid w:val="00E67264"/>
    <w:rsid w:val="00E7113C"/>
    <w:rsid w:val="00E726D8"/>
    <w:rsid w:val="00E731B2"/>
    <w:rsid w:val="00E745E8"/>
    <w:rsid w:val="00E775E1"/>
    <w:rsid w:val="00E805FB"/>
    <w:rsid w:val="00E82219"/>
    <w:rsid w:val="00E83A9B"/>
    <w:rsid w:val="00E849E0"/>
    <w:rsid w:val="00E85478"/>
    <w:rsid w:val="00E85A7B"/>
    <w:rsid w:val="00E90F96"/>
    <w:rsid w:val="00E91938"/>
    <w:rsid w:val="00E940DE"/>
    <w:rsid w:val="00E9461D"/>
    <w:rsid w:val="00E9582F"/>
    <w:rsid w:val="00EA316B"/>
    <w:rsid w:val="00EA53FD"/>
    <w:rsid w:val="00EA6245"/>
    <w:rsid w:val="00EA637B"/>
    <w:rsid w:val="00EB0AB1"/>
    <w:rsid w:val="00EB3E17"/>
    <w:rsid w:val="00EB7362"/>
    <w:rsid w:val="00EC0BFB"/>
    <w:rsid w:val="00EC2DC3"/>
    <w:rsid w:val="00EC3109"/>
    <w:rsid w:val="00EC3366"/>
    <w:rsid w:val="00EC3C44"/>
    <w:rsid w:val="00EC5916"/>
    <w:rsid w:val="00EC6778"/>
    <w:rsid w:val="00EC6A13"/>
    <w:rsid w:val="00ED1B72"/>
    <w:rsid w:val="00ED1E94"/>
    <w:rsid w:val="00ED37E5"/>
    <w:rsid w:val="00ED422F"/>
    <w:rsid w:val="00ED6B01"/>
    <w:rsid w:val="00EE0CB0"/>
    <w:rsid w:val="00EE0E05"/>
    <w:rsid w:val="00EE3D3A"/>
    <w:rsid w:val="00EE5AF8"/>
    <w:rsid w:val="00EE66E0"/>
    <w:rsid w:val="00EE7620"/>
    <w:rsid w:val="00EF257A"/>
    <w:rsid w:val="00EF3706"/>
    <w:rsid w:val="00EF6874"/>
    <w:rsid w:val="00EF6F87"/>
    <w:rsid w:val="00F00737"/>
    <w:rsid w:val="00F03753"/>
    <w:rsid w:val="00F03B50"/>
    <w:rsid w:val="00F054C9"/>
    <w:rsid w:val="00F05768"/>
    <w:rsid w:val="00F06C3F"/>
    <w:rsid w:val="00F1074F"/>
    <w:rsid w:val="00F10A6C"/>
    <w:rsid w:val="00F11DC3"/>
    <w:rsid w:val="00F11E31"/>
    <w:rsid w:val="00F12F1B"/>
    <w:rsid w:val="00F1449E"/>
    <w:rsid w:val="00F148C1"/>
    <w:rsid w:val="00F14D7B"/>
    <w:rsid w:val="00F202E0"/>
    <w:rsid w:val="00F203ED"/>
    <w:rsid w:val="00F21600"/>
    <w:rsid w:val="00F22360"/>
    <w:rsid w:val="00F22379"/>
    <w:rsid w:val="00F228EC"/>
    <w:rsid w:val="00F25920"/>
    <w:rsid w:val="00F25F42"/>
    <w:rsid w:val="00F27FF4"/>
    <w:rsid w:val="00F320AC"/>
    <w:rsid w:val="00F3495F"/>
    <w:rsid w:val="00F3518D"/>
    <w:rsid w:val="00F351CB"/>
    <w:rsid w:val="00F362BB"/>
    <w:rsid w:val="00F36B0A"/>
    <w:rsid w:val="00F41539"/>
    <w:rsid w:val="00F41CEE"/>
    <w:rsid w:val="00F4304E"/>
    <w:rsid w:val="00F500E0"/>
    <w:rsid w:val="00F50CA4"/>
    <w:rsid w:val="00F50F9A"/>
    <w:rsid w:val="00F535CA"/>
    <w:rsid w:val="00F54244"/>
    <w:rsid w:val="00F559EC"/>
    <w:rsid w:val="00F55B79"/>
    <w:rsid w:val="00F56A0F"/>
    <w:rsid w:val="00F57500"/>
    <w:rsid w:val="00F57517"/>
    <w:rsid w:val="00F5796C"/>
    <w:rsid w:val="00F57AEB"/>
    <w:rsid w:val="00F6076E"/>
    <w:rsid w:val="00F61233"/>
    <w:rsid w:val="00F61F59"/>
    <w:rsid w:val="00F62A0F"/>
    <w:rsid w:val="00F63624"/>
    <w:rsid w:val="00F637CA"/>
    <w:rsid w:val="00F644FE"/>
    <w:rsid w:val="00F66807"/>
    <w:rsid w:val="00F67398"/>
    <w:rsid w:val="00F7026D"/>
    <w:rsid w:val="00F72DFC"/>
    <w:rsid w:val="00F73E96"/>
    <w:rsid w:val="00F74965"/>
    <w:rsid w:val="00F75DC6"/>
    <w:rsid w:val="00F75F54"/>
    <w:rsid w:val="00F7752F"/>
    <w:rsid w:val="00F808D1"/>
    <w:rsid w:val="00F8201A"/>
    <w:rsid w:val="00F839EC"/>
    <w:rsid w:val="00F857F2"/>
    <w:rsid w:val="00F878D6"/>
    <w:rsid w:val="00F87B09"/>
    <w:rsid w:val="00F87FC2"/>
    <w:rsid w:val="00F909A6"/>
    <w:rsid w:val="00F910AD"/>
    <w:rsid w:val="00F9247C"/>
    <w:rsid w:val="00F9257C"/>
    <w:rsid w:val="00F9496C"/>
    <w:rsid w:val="00F96DA6"/>
    <w:rsid w:val="00F970FC"/>
    <w:rsid w:val="00F97379"/>
    <w:rsid w:val="00F97EDB"/>
    <w:rsid w:val="00FA156C"/>
    <w:rsid w:val="00FA21AB"/>
    <w:rsid w:val="00FA39B8"/>
    <w:rsid w:val="00FA3BB8"/>
    <w:rsid w:val="00FA6224"/>
    <w:rsid w:val="00FA62BF"/>
    <w:rsid w:val="00FA6965"/>
    <w:rsid w:val="00FA6BDA"/>
    <w:rsid w:val="00FA727D"/>
    <w:rsid w:val="00FB05CB"/>
    <w:rsid w:val="00FB2EE6"/>
    <w:rsid w:val="00FB456D"/>
    <w:rsid w:val="00FB610F"/>
    <w:rsid w:val="00FB6FA5"/>
    <w:rsid w:val="00FB74B9"/>
    <w:rsid w:val="00FC0D06"/>
    <w:rsid w:val="00FC10CF"/>
    <w:rsid w:val="00FC1911"/>
    <w:rsid w:val="00FC34D1"/>
    <w:rsid w:val="00FC3966"/>
    <w:rsid w:val="00FD0615"/>
    <w:rsid w:val="00FD1F84"/>
    <w:rsid w:val="00FD2639"/>
    <w:rsid w:val="00FD2B6C"/>
    <w:rsid w:val="00FD47B7"/>
    <w:rsid w:val="00FD5C92"/>
    <w:rsid w:val="00FD669E"/>
    <w:rsid w:val="00FD6A99"/>
    <w:rsid w:val="00FE2BC4"/>
    <w:rsid w:val="00FE541D"/>
    <w:rsid w:val="00FE6414"/>
    <w:rsid w:val="00FE7719"/>
    <w:rsid w:val="00FE7E29"/>
    <w:rsid w:val="00FF1F53"/>
    <w:rsid w:val="00FF21A7"/>
    <w:rsid w:val="00FF2A67"/>
    <w:rsid w:val="00FF3A57"/>
    <w:rsid w:val="00FF4CE6"/>
    <w:rsid w:val="00FF5167"/>
    <w:rsid w:val="00FF568F"/>
    <w:rsid w:val="132DA586"/>
    <w:rsid w:val="24FAF0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CCA42D"/>
  <w15:chartTrackingRefBased/>
  <w15:docId w15:val="{6026BEFF-AA31-413B-AFB2-130ADFD5E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qFormat="1"/>
    <w:lsdException w:name="index heading" w:uiPriority="99"/>
    <w:lsdException w:name="caption" w:qFormat="1"/>
    <w:lsdException w:name="table of figures" w:uiPriority="99"/>
    <w:lsdException w:name="annotation reference" w:qFormat="1"/>
    <w:lsdException w:name="endnote text"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11"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2B5F"/>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2"/>
    <w:uiPriority w:val="99"/>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link w:val="Heading7Char"/>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aliases w:val="Figure Heading,FH"/>
    <w:basedOn w:val="Heading8"/>
    <w:next w:val="Normal"/>
    <w:link w:val="Heading9Char"/>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27671F"/>
    <w:pPr>
      <w:ind w:left="1985" w:hanging="1985"/>
      <w:outlineLvl w:val="9"/>
    </w:pPr>
    <w:rPr>
      <w:sz w:val="20"/>
    </w:rPr>
  </w:style>
  <w:style w:type="paragraph" w:styleId="TOC9">
    <w:name w:val="toc 9"/>
    <w:basedOn w:val="TOC8"/>
    <w:uiPriority w:val="39"/>
    <w:rsid w:val="0027671F"/>
    <w:pPr>
      <w:ind w:left="1418" w:hanging="1418"/>
    </w:pPr>
  </w:style>
  <w:style w:type="paragraph" w:styleId="TOC8">
    <w:name w:val="toc 8"/>
    <w:basedOn w:val="TOC1"/>
    <w:uiPriority w:val="39"/>
    <w:rsid w:val="0027671F"/>
    <w:pPr>
      <w:spacing w:before="180"/>
      <w:ind w:left="2693" w:hanging="2693"/>
    </w:pPr>
    <w:rPr>
      <w:b/>
    </w:rPr>
  </w:style>
  <w:style w:type="paragraph" w:styleId="TOC1">
    <w:name w:val="toc 1"/>
    <w:uiPriority w:val="39"/>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qFormat/>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27671F"/>
    <w:pPr>
      <w:ind w:left="1701" w:hanging="1701"/>
    </w:pPr>
  </w:style>
  <w:style w:type="paragraph" w:styleId="TOC4">
    <w:name w:val="toc 4"/>
    <w:basedOn w:val="TOC3"/>
    <w:uiPriority w:val="39"/>
    <w:rsid w:val="0027671F"/>
    <w:pPr>
      <w:ind w:left="1418" w:hanging="1418"/>
    </w:pPr>
  </w:style>
  <w:style w:type="paragraph" w:styleId="TOC3">
    <w:name w:val="toc 3"/>
    <w:basedOn w:val="TOC2"/>
    <w:uiPriority w:val="39"/>
    <w:rsid w:val="0027671F"/>
    <w:pPr>
      <w:ind w:left="1134" w:hanging="1134"/>
    </w:pPr>
  </w:style>
  <w:style w:type="paragraph" w:styleId="TOC2">
    <w:name w:val="toc 2"/>
    <w:basedOn w:val="TOC1"/>
    <w:uiPriority w:val="39"/>
    <w:rsid w:val="0027671F"/>
    <w:pPr>
      <w:keepNext w:val="0"/>
      <w:spacing w:before="0"/>
      <w:ind w:left="851" w:hanging="851"/>
    </w:pPr>
    <w:rPr>
      <w:sz w:val="20"/>
    </w:rPr>
  </w:style>
  <w:style w:type="paragraph" w:styleId="Index1">
    <w:name w:val="index 1"/>
    <w:basedOn w:val="Normal"/>
    <w:rsid w:val="0027671F"/>
    <w:pPr>
      <w:keepLines/>
      <w:spacing w:after="0"/>
    </w:pPr>
  </w:style>
  <w:style w:type="paragraph" w:styleId="Index2">
    <w:name w:val="index 2"/>
    <w:basedOn w:val="Index1"/>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qFormat/>
    <w:rsid w:val="0027671F"/>
    <w:pPr>
      <w:keepLines/>
      <w:ind w:left="1135" w:hanging="851"/>
    </w:pPr>
  </w:style>
  <w:style w:type="paragraph" w:customStyle="1" w:styleId="PL">
    <w:name w:val="PL"/>
    <w:link w:val="PLChar"/>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27671F"/>
    <w:pPr>
      <w:jc w:val="right"/>
    </w:pPr>
  </w:style>
  <w:style w:type="paragraph" w:customStyle="1" w:styleId="TAL">
    <w:name w:val="TAL"/>
    <w:basedOn w:val="Normal"/>
    <w:link w:val="TALChar"/>
    <w:qFormat/>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qFormat/>
    <w:rsid w:val="0027671F"/>
    <w:pPr>
      <w:spacing w:after="0"/>
    </w:pPr>
  </w:style>
  <w:style w:type="paragraph" w:customStyle="1" w:styleId="B1">
    <w:name w:val="B1"/>
    <w:basedOn w:val="List"/>
    <w:link w:val="B1Char"/>
    <w:qFormat/>
    <w:rsid w:val="0027671F"/>
  </w:style>
  <w:style w:type="paragraph" w:styleId="TOC6">
    <w:name w:val="toc 6"/>
    <w:basedOn w:val="TOC5"/>
    <w:next w:val="Normal"/>
    <w:uiPriority w:val="39"/>
    <w:rsid w:val="0027671F"/>
    <w:pPr>
      <w:ind w:left="1985" w:hanging="1985"/>
    </w:pPr>
  </w:style>
  <w:style w:type="paragraph" w:styleId="TOC7">
    <w:name w:val="toc 7"/>
    <w:basedOn w:val="TOC6"/>
    <w:next w:val="Normal"/>
    <w:uiPriority w:val="39"/>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link w:val="EditorsNoteCarCar"/>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link w:val="List2Char"/>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0">
    <w:name w:val="B2"/>
    <w:basedOn w:val="List2"/>
    <w:link w:val="B2Char"/>
    <w:qFormat/>
    <w:rsid w:val="0027671F"/>
  </w:style>
  <w:style w:type="paragraph" w:customStyle="1" w:styleId="B30">
    <w:name w:val="B3"/>
    <w:basedOn w:val="List3"/>
    <w:link w:val="B3Char2"/>
    <w:qFormat/>
    <w:rsid w:val="0027671F"/>
  </w:style>
  <w:style w:type="paragraph" w:customStyle="1" w:styleId="B4">
    <w:name w:val="B4"/>
    <w:basedOn w:val="List4"/>
    <w:link w:val="B4Char"/>
    <w:rsid w:val="0027671F"/>
  </w:style>
  <w:style w:type="paragraph" w:customStyle="1" w:styleId="B5">
    <w:name w:val="B5"/>
    <w:basedOn w:val="List5"/>
    <w:link w:val="B5Char"/>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FigureTitle">
    <w:name w:val="Figure_Title"/>
    <w:basedOn w:val="Normal"/>
    <w:next w:val="Normal"/>
    <w:uiPriority w:val="9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qFormat/>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qFormat/>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qFormat/>
    <w:rsid w:val="00A119BC"/>
    <w:rPr>
      <w:lang w:val="en-GB" w:eastAsia="en-US" w:bidi="ar-SA"/>
    </w:rPr>
  </w:style>
  <w:style w:type="paragraph" w:styleId="BalloonText">
    <w:name w:val="Balloon Text"/>
    <w:basedOn w:val="Normal"/>
    <w:link w:val="BalloonTextChar"/>
    <w:rsid w:val="00E55B72"/>
    <w:rPr>
      <w:rFonts w:ascii="Tahoma" w:hAnsi="Tahoma" w:cs="Tahoma"/>
      <w:sz w:val="16"/>
      <w:szCs w:val="16"/>
    </w:rPr>
  </w:style>
  <w:style w:type="character" w:customStyle="1" w:styleId="B1Char">
    <w:name w:val="B1 Char"/>
    <w:link w:val="B1"/>
    <w:qFormat/>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link w:val="CommentSubjectChar"/>
    <w:rsid w:val="00CE7088"/>
    <w:rPr>
      <w:b/>
      <w:bCs/>
    </w:rPr>
  </w:style>
  <w:style w:type="character" w:styleId="PageNumber">
    <w:name w:val="page number"/>
    <w:basedOn w:val="DefaultParagraphFont"/>
    <w:rsid w:val="003D2D8F"/>
  </w:style>
  <w:style w:type="character" w:customStyle="1" w:styleId="TALCar">
    <w:name w:val="TAL Car"/>
    <w:qFormat/>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link w:val="TF"/>
    <w:qFormat/>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uiPriority w:val="99"/>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link w:val="BodyTextIndentChar"/>
    <w:uiPriority w:val="99"/>
    <w:rsid w:val="00D92DF2"/>
    <w:pPr>
      <w:spacing w:after="120"/>
      <w:ind w:left="283"/>
    </w:pPr>
  </w:style>
  <w:style w:type="paragraph" w:customStyle="1" w:styleId="Default">
    <w:name w:val="Default"/>
    <w:uiPriority w:val="99"/>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F38EF"/>
    <w:rPr>
      <w:rFonts w:ascii="Arial" w:hAnsi="Arial"/>
      <w:b/>
      <w:noProof/>
      <w:sz w:val="18"/>
      <w:lang w:val="en-US" w:eastAsia="en-US" w:bidi="ar-SA"/>
    </w:rPr>
  </w:style>
  <w:style w:type="paragraph" w:styleId="Title">
    <w:name w:val="Title"/>
    <w:basedOn w:val="Normal"/>
    <w:next w:val="Normal"/>
    <w:link w:val="TitleChar"/>
    <w:uiPriority w:val="99"/>
    <w:qFormat/>
    <w:rsid w:val="000C1AA6"/>
    <w:pPr>
      <w:spacing w:before="240" w:after="60"/>
      <w:outlineLvl w:val="0"/>
    </w:pPr>
    <w:rPr>
      <w:rFonts w:ascii="Arial" w:hAnsi="Arial"/>
      <w:b/>
      <w:bCs/>
      <w:kern w:val="28"/>
      <w:sz w:val="28"/>
      <w:szCs w:val="32"/>
    </w:rPr>
  </w:style>
  <w:style w:type="character" w:customStyle="1" w:styleId="TitleChar">
    <w:name w:val="Title Char"/>
    <w:link w:val="Title"/>
    <w:uiPriority w:val="99"/>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qFormat/>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标题 81 Char,Heading 811 Char,Heading 8111 Char"/>
    <w:link w:val="Heading5"/>
    <w:qFormat/>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qFormat/>
    <w:rsid w:val="0099493B"/>
    <w:rPr>
      <w:lang w:val="en-GB" w:eastAsia="en-US" w:bidi="ar-SA"/>
    </w:rPr>
  </w:style>
  <w:style w:type="character" w:customStyle="1" w:styleId="DocumentMapChar">
    <w:name w:val="Document Map Char"/>
    <w:link w:val="DocumentMap"/>
    <w:uiPriority w:val="99"/>
    <w:rsid w:val="0099493B"/>
    <w:rPr>
      <w:rFonts w:ascii="Tahoma" w:hAnsi="Tahoma"/>
      <w:lang w:val="en-GB" w:eastAsia="en-US" w:bidi="ar-SA"/>
    </w:rPr>
  </w:style>
  <w:style w:type="character" w:customStyle="1" w:styleId="PlainTextChar">
    <w:name w:val="Plain Text Char"/>
    <w:link w:val="PlainText"/>
    <w:uiPriority w:val="99"/>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uiPriority w:val="99"/>
    <w:qFormat/>
    <w:rsid w:val="0099493B"/>
    <w:rPr>
      <w:lang w:val="en-GB" w:eastAsia="en-US" w:bidi="ar-SA"/>
    </w:rPr>
  </w:style>
  <w:style w:type="paragraph" w:styleId="BodyText2">
    <w:name w:val="Body Text 2"/>
    <w:basedOn w:val="Normal"/>
    <w:link w:val="BodyText2Char"/>
    <w:uiPriority w:val="99"/>
    <w:rsid w:val="0099493B"/>
    <w:rPr>
      <w:i/>
    </w:rPr>
  </w:style>
  <w:style w:type="paragraph" w:styleId="BodyText3">
    <w:name w:val="Body Text 3"/>
    <w:basedOn w:val="Normal"/>
    <w:link w:val="BodyText3Char"/>
    <w:uiPriority w:val="99"/>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99493B"/>
    <w:rPr>
      <w:rFonts w:ascii="Arial" w:hAnsi="Arial"/>
      <w:lang w:val="en-GB" w:eastAsia="en-US" w:bidi="ar-SA"/>
    </w:rPr>
  </w:style>
  <w:style w:type="character" w:customStyle="1" w:styleId="T1Char1">
    <w:name w:val="T1 Char1"/>
    <w:aliases w:val="Header 6 Char Char1"/>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99493B"/>
    <w:rPr>
      <w:rFonts w:eastAsia="Batang"/>
      <w:lang w:val="en-GB"/>
    </w:rPr>
  </w:style>
  <w:style w:type="paragraph" w:styleId="BodyTextIndent2">
    <w:name w:val="Body Text Indent 2"/>
    <w:basedOn w:val="Normal"/>
    <w:link w:val="BodyTextIndent2Char"/>
    <w:uiPriority w:val="99"/>
    <w:rsid w:val="0099493B"/>
    <w:pPr>
      <w:ind w:leftChars="100" w:left="400" w:hangingChars="100" w:hanging="200"/>
    </w:pPr>
    <w:rPr>
      <w:rFonts w:eastAsia="MS Mincho"/>
      <w:lang w:eastAsia="en-GB"/>
    </w:rPr>
  </w:style>
  <w:style w:type="paragraph" w:styleId="NormalIndent">
    <w:name w:val="Normal Indent"/>
    <w:basedOn w:val="Normal"/>
    <w:uiPriority w:val="99"/>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uiPriority w:val="99"/>
    <w:rsid w:val="0099493B"/>
    <w:pPr>
      <w:tabs>
        <w:tab w:val="num" w:pos="851"/>
        <w:tab w:val="num" w:pos="1800"/>
      </w:tabs>
      <w:ind w:left="1800" w:hanging="851"/>
    </w:pPr>
    <w:rPr>
      <w:rFonts w:eastAsia="MS Mincho"/>
      <w:lang w:eastAsia="en-GB"/>
    </w:rPr>
  </w:style>
  <w:style w:type="paragraph" w:styleId="ListNumber3">
    <w:name w:val="List Number 3"/>
    <w:basedOn w:val="Normal"/>
    <w:uiPriority w:val="99"/>
    <w:rsid w:val="0099493B"/>
    <w:pPr>
      <w:numPr>
        <w:numId w:val="5"/>
      </w:numPr>
      <w:tabs>
        <w:tab w:val="num" w:pos="926"/>
      </w:tabs>
      <w:ind w:left="926"/>
    </w:pPr>
    <w:rPr>
      <w:rFonts w:eastAsia="MS Mincho"/>
      <w:lang w:eastAsia="en-GB"/>
    </w:rPr>
  </w:style>
  <w:style w:type="paragraph" w:styleId="ListNumber4">
    <w:name w:val="List Number 4"/>
    <w:basedOn w:val="Normal"/>
    <w:uiPriority w:val="99"/>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2">
    <w:name w:val="修订"/>
    <w:hidden/>
    <w:semiHidden/>
    <w:rsid w:val="0099493B"/>
    <w:rPr>
      <w:rFonts w:eastAsia="Batang"/>
      <w:lang w:val="en-GB"/>
    </w:rPr>
  </w:style>
  <w:style w:type="paragraph" w:styleId="EndnoteText">
    <w:name w:val="endnote text"/>
    <w:basedOn w:val="Normal"/>
    <w:link w:val="EndnoteTextChar"/>
    <w:uiPriority w:val="99"/>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uiPriority w:val="99"/>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link w:val="DateChar"/>
    <w:uiPriority w:val="99"/>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link w:val="Heading8"/>
    <w:uiPriority w:val="99"/>
    <w:rsid w:val="00675341"/>
    <w:rPr>
      <w:rFonts w:ascii="Arial" w:hAnsi="Arial"/>
      <w:sz w:val="36"/>
      <w:lang w:val="en-GB" w:eastAsia="en-US" w:bidi="ar-SA"/>
    </w:rPr>
  </w:style>
  <w:style w:type="character" w:customStyle="1" w:styleId="ListChar">
    <w:name w:val="List Char"/>
    <w:link w:val="List"/>
    <w:uiPriority w:val="99"/>
    <w:rsid w:val="00675341"/>
    <w:rPr>
      <w:lang w:val="en-GB" w:eastAsia="en-US" w:bidi="ar-SA"/>
    </w:rPr>
  </w:style>
  <w:style w:type="character" w:customStyle="1" w:styleId="ListBulletChar">
    <w:name w:val="List Bullet Char"/>
    <w:link w:val="ListBullet"/>
    <w:rsid w:val="00675341"/>
    <w:rPr>
      <w:lang w:val="en-GB" w:eastAsia="en-US" w:bidi="ar-SA"/>
    </w:rPr>
  </w:style>
  <w:style w:type="character" w:customStyle="1" w:styleId="ListBullet2Char">
    <w:name w:val="List Bullet 2 Char"/>
    <w:link w:val="ListBullet2"/>
    <w:rsid w:val="00675341"/>
    <w:rPr>
      <w:lang w:val="en-GB" w:eastAsia="en-US" w:bidi="ar-SA"/>
    </w:rPr>
  </w:style>
  <w:style w:type="character" w:customStyle="1" w:styleId="ListBullet3Char">
    <w:name w:val="List Bullet 3 Char"/>
    <w:link w:val="ListBullet3"/>
    <w:rsid w:val="00675341"/>
    <w:rPr>
      <w:lang w:val="en-GB" w:eastAsia="en-US" w:bidi="ar-SA"/>
    </w:rPr>
  </w:style>
  <w:style w:type="paragraph" w:customStyle="1" w:styleId="TabList">
    <w:name w:val="TabList"/>
    <w:basedOn w:val="Normal"/>
    <w:uiPriority w:val="99"/>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uiPriority w:val="99"/>
    <w:rsid w:val="00675341"/>
    <w:pPr>
      <w:overflowPunct/>
      <w:autoSpaceDE/>
      <w:autoSpaceDN/>
      <w:adjustRightInd/>
      <w:spacing w:after="0"/>
      <w:textAlignment w:val="auto"/>
    </w:pPr>
    <w:rPr>
      <w:rFonts w:eastAsia="MS Mincho"/>
      <w:i/>
    </w:rPr>
  </w:style>
  <w:style w:type="paragraph" w:customStyle="1" w:styleId="table">
    <w:name w:val="table"/>
    <w:basedOn w:val="Normal"/>
    <w:next w:val="Normal"/>
    <w:uiPriority w:val="99"/>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uiPriority w:val="99"/>
    <w:rsid w:val="00675341"/>
    <w:pPr>
      <w:overflowPunct/>
      <w:autoSpaceDE/>
      <w:autoSpaceDN/>
      <w:adjustRightInd/>
      <w:spacing w:after="0"/>
      <w:textAlignment w:val="auto"/>
    </w:pPr>
    <w:rPr>
      <w:rFonts w:eastAsia="MS Mincho"/>
      <w:b/>
    </w:rPr>
  </w:style>
  <w:style w:type="paragraph" w:customStyle="1" w:styleId="text">
    <w:name w:val="text"/>
    <w:basedOn w:val="Normal"/>
    <w:uiPriority w:val="99"/>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link w:val="ReferenceChar"/>
    <w:uiPriority w:val="99"/>
    <w:qFormat/>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uiPriority w:val="99"/>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uiPriority w:val="99"/>
    <w:rsid w:val="00675341"/>
    <w:rPr>
      <w:rFonts w:ascii="Arial" w:hAnsi="Arial"/>
      <w:lang w:val="en-GB"/>
    </w:rPr>
  </w:style>
  <w:style w:type="paragraph" w:customStyle="1" w:styleId="textintend1">
    <w:name w:val="text intend 1"/>
    <w:basedOn w:val="text"/>
    <w:uiPriority w:val="99"/>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uiPriority w:val="99"/>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uiPriority w:val="99"/>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uiPriority w:val="99"/>
    <w:rsid w:val="00675341"/>
    <w:pPr>
      <w:overflowPunct/>
      <w:autoSpaceDE/>
      <w:autoSpaceDN/>
      <w:adjustRightInd/>
      <w:spacing w:before="120" w:after="0"/>
      <w:jc w:val="both"/>
      <w:textAlignment w:val="auto"/>
    </w:pPr>
    <w:rPr>
      <w:lang w:val="en-US"/>
    </w:rPr>
  </w:style>
  <w:style w:type="paragraph" w:customStyle="1" w:styleId="centered">
    <w:name w:val="centered"/>
    <w:basedOn w:val="Normal"/>
    <w:uiPriority w:val="99"/>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uiPriority w:val="99"/>
    <w:rsid w:val="00675341"/>
    <w:pPr>
      <w:numPr>
        <w:numId w:val="6"/>
      </w:numPr>
      <w:overflowPunct/>
      <w:autoSpaceDE/>
      <w:autoSpaceDN/>
      <w:adjustRightInd/>
      <w:spacing w:after="80"/>
      <w:textAlignment w:val="auto"/>
    </w:pPr>
    <w:rPr>
      <w:sz w:val="18"/>
      <w:lang w:val="en-US"/>
    </w:rPr>
  </w:style>
  <w:style w:type="paragraph" w:customStyle="1" w:styleId="ZchnZchn">
    <w:name w:val="Zchn Zchn"/>
    <w:uiPriority w:val="99"/>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0"/>
    <w:qFormat/>
    <w:rsid w:val="00675341"/>
    <w:rPr>
      <w:lang w:val="en-GB" w:eastAsia="en-US" w:bidi="ar-SA"/>
    </w:rPr>
  </w:style>
  <w:style w:type="character" w:customStyle="1" w:styleId="FooterChar">
    <w:name w:val="Footer Char"/>
    <w:link w:val="Footer"/>
    <w:uiPriority w:val="99"/>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uiPriority w:val="99"/>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675341"/>
    <w:pPr>
      <w:tabs>
        <w:tab w:val="left" w:pos="1418"/>
      </w:tabs>
      <w:spacing w:after="120"/>
    </w:pPr>
    <w:rPr>
      <w:rFonts w:ascii="Arial" w:eastAsia="MS Mincho" w:hAnsi="Arial"/>
      <w:sz w:val="24"/>
      <w:lang w:val="fr-FR"/>
    </w:rPr>
  </w:style>
  <w:style w:type="paragraph" w:customStyle="1" w:styleId="p20">
    <w:name w:val="p20"/>
    <w:basedOn w:val="Normal"/>
    <w:uiPriority w:val="99"/>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uiPriority w:val="99"/>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uiPriority w:val="99"/>
    <w:qFormat/>
    <w:rsid w:val="00675341"/>
    <w:pPr>
      <w:numPr>
        <w:numId w:val="9"/>
      </w:numPr>
    </w:pPr>
    <w:rPr>
      <w:rFonts w:eastAsia="MS Mincho"/>
      <w:lang w:eastAsia="ja-JP"/>
    </w:rPr>
  </w:style>
  <w:style w:type="character" w:customStyle="1" w:styleId="1Char0">
    <w:name w:val="样式1 Char"/>
    <w:link w:val="1"/>
    <w:uiPriority w:val="99"/>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uiPriority w:val="99"/>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uiPriority w:val="99"/>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uiPriority w:val="99"/>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uiPriority w:val="99"/>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uiPriority w:val="99"/>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uiPriority w:val="99"/>
    <w:rsid w:val="00675341"/>
    <w:rPr>
      <w:rFonts w:eastAsia="MS Mincho"/>
      <w:lang w:eastAsia="en-GB"/>
    </w:rPr>
  </w:style>
  <w:style w:type="paragraph" w:customStyle="1" w:styleId="toc90">
    <w:name w:val="toc 90"/>
    <w:basedOn w:val="TOC8"/>
    <w:rsid w:val="00675341"/>
    <w:pPr>
      <w:ind w:left="1418" w:hanging="1418"/>
    </w:pPr>
    <w:rPr>
      <w:rFonts w:eastAsia="MS Mincho"/>
      <w:lang w:val="en-GB" w:eastAsia="en-GB"/>
    </w:rPr>
  </w:style>
  <w:style w:type="paragraph" w:customStyle="1" w:styleId="caption0">
    <w:name w:val="caption0"/>
    <w:basedOn w:val="Normal"/>
    <w:next w:val="Normal"/>
    <w:rsid w:val="00675341"/>
    <w:pPr>
      <w:spacing w:before="120" w:after="120"/>
    </w:pPr>
    <w:rPr>
      <w:rFonts w:eastAsia="MS Mincho"/>
      <w:b/>
      <w:lang w:eastAsia="en-GB"/>
    </w:rPr>
  </w:style>
  <w:style w:type="paragraph" w:customStyle="1" w:styleId="HO">
    <w:name w:val="HO"/>
    <w:basedOn w:val="Normal"/>
    <w:uiPriority w:val="99"/>
    <w:rsid w:val="00675341"/>
    <w:pPr>
      <w:spacing w:after="0"/>
      <w:jc w:val="right"/>
    </w:pPr>
    <w:rPr>
      <w:rFonts w:eastAsia="MS Mincho"/>
      <w:b/>
      <w:lang w:eastAsia="en-GB"/>
    </w:rPr>
  </w:style>
  <w:style w:type="paragraph" w:customStyle="1" w:styleId="WP">
    <w:name w:val="WP"/>
    <w:basedOn w:val="Normal"/>
    <w:uiPriority w:val="99"/>
    <w:rsid w:val="00675341"/>
    <w:pPr>
      <w:spacing w:after="0"/>
      <w:jc w:val="both"/>
    </w:pPr>
    <w:rPr>
      <w:rFonts w:eastAsia="MS Mincho"/>
      <w:lang w:eastAsia="en-GB"/>
    </w:rPr>
  </w:style>
  <w:style w:type="paragraph" w:customStyle="1" w:styleId="ZK">
    <w:name w:val="ZK"/>
    <w:uiPriority w:val="99"/>
    <w:rsid w:val="00675341"/>
    <w:pPr>
      <w:spacing w:after="240" w:line="240" w:lineRule="atLeast"/>
      <w:ind w:left="1191" w:right="113" w:hanging="1191"/>
    </w:pPr>
    <w:rPr>
      <w:rFonts w:eastAsia="MS Mincho"/>
      <w:lang w:val="en-GB"/>
    </w:rPr>
  </w:style>
  <w:style w:type="paragraph" w:customStyle="1" w:styleId="ZC">
    <w:name w:val="ZC"/>
    <w:uiPriority w:val="99"/>
    <w:rsid w:val="00675341"/>
    <w:pPr>
      <w:spacing w:line="360" w:lineRule="atLeast"/>
      <w:jc w:val="center"/>
    </w:pPr>
    <w:rPr>
      <w:rFonts w:eastAsia="MS Mincho"/>
      <w:lang w:val="en-GB"/>
    </w:rPr>
  </w:style>
  <w:style w:type="paragraph" w:customStyle="1" w:styleId="FooterCentred">
    <w:name w:val="FooterCentred"/>
    <w:basedOn w:val="Footer"/>
    <w:uiPriority w:val="99"/>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link w:val="NumberedListChar"/>
    <w:uiPriority w:val="99"/>
    <w:qFormat/>
    <w:rsid w:val="00675341"/>
    <w:pPr>
      <w:tabs>
        <w:tab w:val="left" w:pos="360"/>
      </w:tabs>
      <w:ind w:left="360" w:hanging="360"/>
    </w:pPr>
  </w:style>
  <w:style w:type="paragraph" w:customStyle="1" w:styleId="Para1">
    <w:name w:val="Para1"/>
    <w:basedOn w:val="Normal"/>
    <w:uiPriority w:val="99"/>
    <w:rsid w:val="00675341"/>
    <w:pPr>
      <w:spacing w:before="120" w:after="120"/>
    </w:pPr>
    <w:rPr>
      <w:rFonts w:eastAsia="MS Mincho"/>
      <w:lang w:val="en-US" w:eastAsia="en-GB"/>
    </w:rPr>
  </w:style>
  <w:style w:type="paragraph" w:customStyle="1" w:styleId="Teststep">
    <w:name w:val="Test step"/>
    <w:basedOn w:val="Normal"/>
    <w:uiPriority w:val="99"/>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uiPriority w:val="99"/>
    <w:rsid w:val="00675341"/>
    <w:pPr>
      <w:spacing w:after="0"/>
    </w:pPr>
    <w:rPr>
      <w:rFonts w:eastAsia="MS Mincho"/>
      <w:lang w:eastAsia="en-GB"/>
    </w:rPr>
  </w:style>
  <w:style w:type="paragraph" w:customStyle="1" w:styleId="CommentNokia">
    <w:name w:val="Comment Nokia"/>
    <w:basedOn w:val="Normal"/>
    <w:uiPriority w:val="99"/>
    <w:rsid w:val="00675341"/>
    <w:pPr>
      <w:tabs>
        <w:tab w:val="left" w:pos="360"/>
      </w:tabs>
      <w:ind w:left="360" w:hanging="360"/>
    </w:pPr>
    <w:rPr>
      <w:rFonts w:eastAsia="MS Mincho"/>
      <w:sz w:val="22"/>
      <w:lang w:val="en-US" w:eastAsia="en-GB"/>
    </w:rPr>
  </w:style>
  <w:style w:type="paragraph" w:customStyle="1" w:styleId="Copyright">
    <w:name w:val="Copyright"/>
    <w:basedOn w:val="Normal"/>
    <w:uiPriority w:val="99"/>
    <w:rsid w:val="00675341"/>
    <w:pPr>
      <w:spacing w:after="0"/>
      <w:jc w:val="center"/>
    </w:pPr>
    <w:rPr>
      <w:rFonts w:ascii="Arial" w:eastAsia="MS Mincho" w:hAnsi="Arial"/>
      <w:b/>
      <w:sz w:val="16"/>
      <w:lang w:eastAsia="ja-JP"/>
    </w:rPr>
  </w:style>
  <w:style w:type="paragraph" w:customStyle="1" w:styleId="Tdoctable">
    <w:name w:val="Tdoc_table"/>
    <w:uiPriority w:val="99"/>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rsid w:val="00675341"/>
    <w:pPr>
      <w:spacing w:before="120"/>
      <w:outlineLvl w:val="2"/>
    </w:pPr>
    <w:rPr>
      <w:sz w:val="28"/>
    </w:rPr>
  </w:style>
  <w:style w:type="paragraph" w:customStyle="1" w:styleId="Heading2Head2A2">
    <w:name w:val="Heading 2.Head2A.2"/>
    <w:basedOn w:val="Heading1"/>
    <w:next w:val="Normal"/>
    <w:uiPriority w:val="99"/>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rsid w:val="00675341"/>
    <w:pPr>
      <w:spacing w:after="220"/>
    </w:pPr>
    <w:rPr>
      <w:rFonts w:eastAsia="MS Mincho"/>
      <w:b/>
      <w:lang w:val="en-US" w:eastAsia="en-GB"/>
    </w:rPr>
  </w:style>
  <w:style w:type="paragraph" w:customStyle="1" w:styleId="berschrift2Head2A2">
    <w:name w:val="Überschrift 2.Head2A.2"/>
    <w:basedOn w:val="Heading1"/>
    <w:next w:val="Normal"/>
    <w:uiPriority w:val="99"/>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675341"/>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75341"/>
    <w:rPr>
      <w:sz w:val="16"/>
      <w:lang w:val="en-GB" w:eastAsia="en-US" w:bidi="ar-SA"/>
    </w:rPr>
  </w:style>
  <w:style w:type="paragraph" w:customStyle="1" w:styleId="AutoCorrect">
    <w:name w:val="AutoCorrect"/>
    <w:uiPriority w:val="99"/>
    <w:rsid w:val="00675341"/>
    <w:rPr>
      <w:sz w:val="24"/>
      <w:szCs w:val="24"/>
      <w:lang w:val="en-GB" w:eastAsia="ko-KR"/>
    </w:rPr>
  </w:style>
  <w:style w:type="paragraph" w:customStyle="1" w:styleId="-PAGE-">
    <w:name w:val="- PAGE -"/>
    <w:uiPriority w:val="99"/>
    <w:rsid w:val="00675341"/>
    <w:rPr>
      <w:sz w:val="24"/>
      <w:szCs w:val="24"/>
      <w:lang w:val="en-GB" w:eastAsia="ko-KR"/>
    </w:rPr>
  </w:style>
  <w:style w:type="paragraph" w:customStyle="1" w:styleId="PageXofY">
    <w:name w:val="Page X of Y"/>
    <w:uiPriority w:val="99"/>
    <w:rsid w:val="00675341"/>
    <w:rPr>
      <w:sz w:val="24"/>
      <w:szCs w:val="24"/>
      <w:lang w:val="en-GB" w:eastAsia="ko-KR"/>
    </w:rPr>
  </w:style>
  <w:style w:type="paragraph" w:customStyle="1" w:styleId="Createdby">
    <w:name w:val="Created by"/>
    <w:uiPriority w:val="99"/>
    <w:rsid w:val="00675341"/>
    <w:rPr>
      <w:sz w:val="24"/>
      <w:szCs w:val="24"/>
      <w:lang w:val="en-GB" w:eastAsia="ko-KR"/>
    </w:rPr>
  </w:style>
  <w:style w:type="paragraph" w:customStyle="1" w:styleId="Createdon">
    <w:name w:val="Created on"/>
    <w:uiPriority w:val="99"/>
    <w:rsid w:val="00675341"/>
    <w:rPr>
      <w:sz w:val="24"/>
      <w:szCs w:val="24"/>
      <w:lang w:val="en-GB" w:eastAsia="ko-KR"/>
    </w:rPr>
  </w:style>
  <w:style w:type="paragraph" w:customStyle="1" w:styleId="Lastprinted">
    <w:name w:val="Last printed"/>
    <w:uiPriority w:val="99"/>
    <w:rsid w:val="00675341"/>
    <w:rPr>
      <w:sz w:val="24"/>
      <w:szCs w:val="24"/>
      <w:lang w:val="en-GB" w:eastAsia="ko-KR"/>
    </w:rPr>
  </w:style>
  <w:style w:type="paragraph" w:customStyle="1" w:styleId="Lastsavedby">
    <w:name w:val="Last saved by"/>
    <w:uiPriority w:val="99"/>
    <w:rsid w:val="00675341"/>
    <w:rPr>
      <w:sz w:val="24"/>
      <w:szCs w:val="24"/>
      <w:lang w:val="en-GB" w:eastAsia="ko-KR"/>
    </w:rPr>
  </w:style>
  <w:style w:type="paragraph" w:customStyle="1" w:styleId="Filename">
    <w:name w:val="Filename"/>
    <w:uiPriority w:val="99"/>
    <w:rsid w:val="00675341"/>
    <w:rPr>
      <w:sz w:val="24"/>
      <w:szCs w:val="24"/>
      <w:lang w:val="en-GB" w:eastAsia="ko-KR"/>
    </w:rPr>
  </w:style>
  <w:style w:type="paragraph" w:customStyle="1" w:styleId="Filenameandpath">
    <w:name w:val="Filename and path"/>
    <w:uiPriority w:val="99"/>
    <w:rsid w:val="00675341"/>
    <w:rPr>
      <w:sz w:val="24"/>
      <w:szCs w:val="24"/>
      <w:lang w:val="en-GB" w:eastAsia="ko-KR"/>
    </w:rPr>
  </w:style>
  <w:style w:type="paragraph" w:customStyle="1" w:styleId="AuthorPageDate">
    <w:name w:val="Author  Page #  Date"/>
    <w:uiPriority w:val="99"/>
    <w:rsid w:val="00675341"/>
    <w:rPr>
      <w:sz w:val="24"/>
      <w:szCs w:val="24"/>
      <w:lang w:val="en-GB" w:eastAsia="ko-KR"/>
    </w:rPr>
  </w:style>
  <w:style w:type="paragraph" w:customStyle="1" w:styleId="ConfidentialPageDate">
    <w:name w:val="Confidential  Page #  Date"/>
    <w:uiPriority w:val="99"/>
    <w:rsid w:val="00675341"/>
    <w:rPr>
      <w:sz w:val="24"/>
      <w:szCs w:val="24"/>
      <w:lang w:val="en-GB" w:eastAsia="ko-KR"/>
    </w:rPr>
  </w:style>
  <w:style w:type="paragraph" w:customStyle="1" w:styleId="TaOC">
    <w:name w:val="TaOC"/>
    <w:basedOn w:val="TAC"/>
    <w:uiPriority w:val="99"/>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uiPriority w:val="99"/>
    <w:rsid w:val="00675341"/>
    <w:pPr>
      <w:tabs>
        <w:tab w:val="num" w:pos="851"/>
      </w:tabs>
      <w:ind w:left="851" w:hanging="851"/>
    </w:pPr>
    <w:rPr>
      <w:lang w:eastAsia="ko-KR"/>
    </w:rPr>
  </w:style>
  <w:style w:type="paragraph" w:customStyle="1" w:styleId="NormalArial">
    <w:name w:val="Normal + Arial"/>
    <w:aliases w:val="9 pt,Right,Right:  0,24 cm,After:  0 pt"/>
    <w:basedOn w:val="Normal"/>
    <w:uiPriority w:val="99"/>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numbering" w:customStyle="1" w:styleId="NoList1">
    <w:name w:val="No List1"/>
    <w:next w:val="NoList"/>
    <w:uiPriority w:val="99"/>
    <w:semiHidden/>
    <w:unhideWhenUsed/>
    <w:rsid w:val="00EF3706"/>
  </w:style>
  <w:style w:type="character" w:customStyle="1" w:styleId="Heading7Char">
    <w:name w:val="Heading 7 Char"/>
    <w:link w:val="Heading7"/>
    <w:rsid w:val="00EF3706"/>
    <w:rPr>
      <w:rFonts w:ascii="Arial" w:hAnsi="Arial"/>
      <w:lang w:val="en-GB" w:eastAsia="en-US"/>
    </w:rPr>
  </w:style>
  <w:style w:type="character" w:customStyle="1" w:styleId="Heading9Char">
    <w:name w:val="Heading 9 Char"/>
    <w:aliases w:val="Figure Heading Char,FH Char"/>
    <w:link w:val="Heading9"/>
    <w:uiPriority w:val="99"/>
    <w:rsid w:val="00EF3706"/>
    <w:rPr>
      <w:rFonts w:ascii="Arial" w:hAnsi="Arial"/>
      <w:sz w:val="36"/>
      <w:lang w:val="en-GB" w:eastAsia="en-US"/>
    </w:rPr>
  </w:style>
  <w:style w:type="character" w:customStyle="1" w:styleId="BalloonTextChar">
    <w:name w:val="Balloon Text Char"/>
    <w:link w:val="BalloonText"/>
    <w:uiPriority w:val="99"/>
    <w:rsid w:val="00EF3706"/>
    <w:rPr>
      <w:rFonts w:ascii="Tahoma" w:hAnsi="Tahoma" w:cs="Tahoma"/>
      <w:sz w:val="16"/>
      <w:szCs w:val="16"/>
      <w:lang w:val="en-GB" w:eastAsia="en-US"/>
    </w:rPr>
  </w:style>
  <w:style w:type="table" w:customStyle="1" w:styleId="TableGrid4">
    <w:name w:val="Table Grid4"/>
    <w:basedOn w:val="TableNormal"/>
    <w:next w:val="TableGrid"/>
    <w:uiPriority w:val="39"/>
    <w:qFormat/>
    <w:rsid w:val="00EF370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link w:val="CommentSubject"/>
    <w:uiPriority w:val="99"/>
    <w:rsid w:val="00EF3706"/>
    <w:rPr>
      <w:b/>
      <w:bCs/>
      <w:lang w:val="en-GB" w:eastAsia="en-US"/>
    </w:rPr>
  </w:style>
  <w:style w:type="character" w:customStyle="1" w:styleId="EQChar">
    <w:name w:val="EQ Char"/>
    <w:link w:val="EQ"/>
    <w:qFormat/>
    <w:rsid w:val="00EF3706"/>
    <w:rPr>
      <w:noProof/>
      <w:lang w:val="en-GB" w:eastAsia="en-US"/>
    </w:rPr>
  </w:style>
  <w:style w:type="character" w:customStyle="1" w:styleId="B3Char2">
    <w:name w:val="B3 Char2"/>
    <w:link w:val="B30"/>
    <w:rsid w:val="00EF3706"/>
    <w:rPr>
      <w:lang w:val="en-GB" w:eastAsia="en-US"/>
    </w:rPr>
  </w:style>
  <w:style w:type="character" w:customStyle="1" w:styleId="UnresolvedMention1">
    <w:name w:val="Unresolved Mention1"/>
    <w:uiPriority w:val="99"/>
    <w:unhideWhenUsed/>
    <w:rsid w:val="00EF3706"/>
    <w:rPr>
      <w:color w:val="808080"/>
      <w:shd w:val="clear" w:color="auto" w:fill="E6E6E6"/>
    </w:rPr>
  </w:style>
  <w:style w:type="character" w:customStyle="1" w:styleId="UnresolvedMention2">
    <w:name w:val="Unresolved Mention2"/>
    <w:uiPriority w:val="99"/>
    <w:unhideWhenUsed/>
    <w:rsid w:val="00EF3706"/>
    <w:rPr>
      <w:color w:val="808080"/>
      <w:shd w:val="clear" w:color="auto" w:fill="E6E6E6"/>
    </w:rPr>
  </w:style>
  <w:style w:type="character" w:customStyle="1" w:styleId="EXCar">
    <w:name w:val="EX Car"/>
    <w:rsid w:val="00EF3706"/>
    <w:rPr>
      <w:lang w:val="en-GB" w:eastAsia="en-US"/>
    </w:rPr>
  </w:style>
  <w:style w:type="character" w:customStyle="1" w:styleId="B4Char">
    <w:name w:val="B4 Char"/>
    <w:link w:val="B4"/>
    <w:rsid w:val="00EF3706"/>
    <w:rPr>
      <w:lang w:val="en-GB" w:eastAsia="en-US"/>
    </w:rPr>
  </w:style>
  <w:style w:type="character" w:styleId="IntenseEmphasis">
    <w:name w:val="Intense Emphasis"/>
    <w:uiPriority w:val="21"/>
    <w:qFormat/>
    <w:rsid w:val="00EF3706"/>
    <w:rPr>
      <w:b/>
      <w:bCs/>
      <w:i/>
      <w:iCs/>
      <w:color w:val="4F81BD"/>
    </w:rPr>
  </w:style>
  <w:style w:type="paragraph" w:customStyle="1" w:styleId="enumlev1">
    <w:name w:val="enumlev1"/>
    <w:basedOn w:val="Normal"/>
    <w:link w:val="enumlev1Char"/>
    <w:uiPriority w:val="99"/>
    <w:rsid w:val="00EF3706"/>
    <w:pPr>
      <w:tabs>
        <w:tab w:val="left" w:pos="794"/>
        <w:tab w:val="left" w:pos="1191"/>
        <w:tab w:val="left" w:pos="1588"/>
        <w:tab w:val="left" w:pos="1985"/>
      </w:tabs>
      <w:spacing w:before="80" w:after="0"/>
      <w:ind w:left="794" w:hanging="794"/>
      <w:jc w:val="both"/>
    </w:pPr>
    <w:rPr>
      <w:sz w:val="24"/>
      <w:lang w:val="fr-FR"/>
    </w:rPr>
  </w:style>
  <w:style w:type="paragraph" w:customStyle="1" w:styleId="BL">
    <w:name w:val="BL"/>
    <w:basedOn w:val="Normal"/>
    <w:uiPriority w:val="99"/>
    <w:rsid w:val="00EF3706"/>
    <w:pPr>
      <w:tabs>
        <w:tab w:val="num" w:pos="630"/>
        <w:tab w:val="left" w:pos="851"/>
      </w:tabs>
      <w:ind w:left="630" w:hanging="630"/>
    </w:pPr>
    <w:rPr>
      <w:lang w:eastAsia="en-GB"/>
    </w:rPr>
  </w:style>
  <w:style w:type="paragraph" w:customStyle="1" w:styleId="BN">
    <w:name w:val="BN"/>
    <w:basedOn w:val="Normal"/>
    <w:uiPriority w:val="99"/>
    <w:rsid w:val="00EF3706"/>
    <w:pPr>
      <w:ind w:left="567" w:hanging="283"/>
    </w:pPr>
    <w:rPr>
      <w:lang w:eastAsia="en-GB"/>
    </w:rPr>
  </w:style>
  <w:style w:type="paragraph" w:customStyle="1" w:styleId="B6">
    <w:name w:val="B6"/>
    <w:basedOn w:val="B5"/>
    <w:link w:val="B6Char"/>
    <w:rsid w:val="00EF3706"/>
    <w:rPr>
      <w:lang w:eastAsia="x-none"/>
    </w:rPr>
  </w:style>
  <w:style w:type="paragraph" w:customStyle="1" w:styleId="Meetingcaption">
    <w:name w:val="Meeting caption"/>
    <w:basedOn w:val="Normal"/>
    <w:uiPriority w:val="99"/>
    <w:rsid w:val="00EF370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en-GB"/>
    </w:rPr>
  </w:style>
  <w:style w:type="paragraph" w:customStyle="1" w:styleId="FT">
    <w:name w:val="FT"/>
    <w:basedOn w:val="Normal"/>
    <w:uiPriority w:val="99"/>
    <w:rsid w:val="00EF3706"/>
    <w:rPr>
      <w:rFonts w:ascii="Arial" w:hAnsi="Arial" w:cs="Arial"/>
      <w:b/>
      <w:lang w:eastAsia="en-GB"/>
    </w:rPr>
  </w:style>
  <w:style w:type="paragraph" w:customStyle="1" w:styleId="Tadc">
    <w:name w:val="Tadc"/>
    <w:basedOn w:val="Normal"/>
    <w:uiPriority w:val="99"/>
    <w:rsid w:val="00EF3706"/>
    <w:rPr>
      <w:rFonts w:cs="v4.2.0"/>
      <w:lang w:eastAsia="en-GB"/>
    </w:rPr>
  </w:style>
  <w:style w:type="table" w:customStyle="1" w:styleId="TableGrid11">
    <w:name w:val="Table Grid11"/>
    <w:basedOn w:val="TableNormal"/>
    <w:next w:val="TableGrid"/>
    <w:uiPriority w:val="39"/>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rsid w:val="00EF3706"/>
    <w:rPr>
      <w:rFonts w:ascii="Courier New" w:hAnsi="Courier New"/>
      <w:noProof/>
      <w:sz w:val="16"/>
      <w:lang w:val="en-US" w:eastAsia="en-US"/>
    </w:rPr>
  </w:style>
  <w:style w:type="character" w:customStyle="1" w:styleId="EditorsNoteCarCar">
    <w:name w:val="Editor's Note Car Car"/>
    <w:link w:val="EditorsNote"/>
    <w:rsid w:val="00EF3706"/>
    <w:rPr>
      <w:color w:val="FF0000"/>
      <w:lang w:val="en-GB" w:eastAsia="en-US"/>
    </w:rPr>
  </w:style>
  <w:style w:type="character" w:customStyle="1" w:styleId="B5Char">
    <w:name w:val="B5 Char"/>
    <w:link w:val="B5"/>
    <w:rsid w:val="00EF3706"/>
    <w:rPr>
      <w:lang w:val="en-GB" w:eastAsia="en-US"/>
    </w:rPr>
  </w:style>
  <w:style w:type="character" w:customStyle="1" w:styleId="HeadingChar">
    <w:name w:val="Heading Char"/>
    <w:rsid w:val="00EF3706"/>
    <w:rPr>
      <w:rFonts w:ascii="Arial" w:eastAsia="SimSun" w:hAnsi="Arial"/>
      <w:b/>
      <w:sz w:val="22"/>
    </w:rPr>
  </w:style>
  <w:style w:type="character" w:customStyle="1" w:styleId="B6Char">
    <w:name w:val="B6 Char"/>
    <w:link w:val="B6"/>
    <w:rsid w:val="00EF3706"/>
    <w:rPr>
      <w:lang w:val="en-GB" w:eastAsia="x-none"/>
    </w:rPr>
  </w:style>
  <w:style w:type="table" w:customStyle="1" w:styleId="TableStyle1">
    <w:name w:val="Table Style1"/>
    <w:basedOn w:val="TableNormal"/>
    <w:rsid w:val="00EF3706"/>
    <w:rPr>
      <w:rFonts w:eastAsia="MS Mincho"/>
    </w:rPr>
    <w:tblPr/>
  </w:style>
  <w:style w:type="paragraph" w:customStyle="1" w:styleId="TOC91">
    <w:name w:val="TOC 91"/>
    <w:basedOn w:val="TOC8"/>
    <w:uiPriority w:val="99"/>
    <w:rsid w:val="00EF3706"/>
    <w:pPr>
      <w:ind w:left="1418" w:hanging="1418"/>
    </w:pPr>
    <w:rPr>
      <w:rFonts w:eastAsia="MS Mincho"/>
      <w:lang w:eastAsia="ja-JP"/>
    </w:rPr>
  </w:style>
  <w:style w:type="paragraph" w:customStyle="1" w:styleId="Caption1">
    <w:name w:val="Caption1"/>
    <w:basedOn w:val="Normal"/>
    <w:next w:val="Normal"/>
    <w:uiPriority w:val="99"/>
    <w:rsid w:val="00EF3706"/>
    <w:pPr>
      <w:spacing w:before="120" w:after="120"/>
    </w:pPr>
    <w:rPr>
      <w:rFonts w:eastAsia="MS Mincho"/>
      <w:b/>
      <w:lang w:eastAsia="ja-JP"/>
    </w:rPr>
  </w:style>
  <w:style w:type="paragraph" w:customStyle="1" w:styleId="TableofFigures10">
    <w:name w:val="Table of Figures1"/>
    <w:basedOn w:val="Normal"/>
    <w:next w:val="Normal"/>
    <w:uiPriority w:val="99"/>
    <w:rsid w:val="00EF3706"/>
    <w:pPr>
      <w:ind w:left="400" w:hanging="400"/>
      <w:jc w:val="center"/>
    </w:pPr>
    <w:rPr>
      <w:rFonts w:eastAsia="MS Mincho"/>
      <w:b/>
      <w:lang w:eastAsia="ja-JP"/>
    </w:rPr>
  </w:style>
  <w:style w:type="paragraph" w:customStyle="1" w:styleId="tal1">
    <w:name w:val="tal"/>
    <w:basedOn w:val="Normal"/>
    <w:uiPriority w:val="99"/>
    <w:rsid w:val="00EF370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1">
    <w:name w:val="Tabellengitternetz11"/>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F370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F370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hidden/>
    <w:uiPriority w:val="99"/>
    <w:semiHidden/>
    <w:rsid w:val="00EF3706"/>
    <w:rPr>
      <w:rFonts w:eastAsia="Batang"/>
      <w:lang w:val="en-GB"/>
    </w:rPr>
  </w:style>
  <w:style w:type="paragraph" w:customStyle="1" w:styleId="13">
    <w:name w:val="修订1"/>
    <w:hidden/>
    <w:uiPriority w:val="99"/>
    <w:semiHidden/>
    <w:rsid w:val="00EF3706"/>
    <w:rPr>
      <w:rFonts w:eastAsia="Batang"/>
      <w:lang w:val="en-GB"/>
    </w:rPr>
  </w:style>
  <w:style w:type="character" w:customStyle="1" w:styleId="EndnoteTextChar">
    <w:name w:val="Endnote Text Char"/>
    <w:link w:val="EndnoteText"/>
    <w:uiPriority w:val="99"/>
    <w:rsid w:val="00EF3706"/>
    <w:rPr>
      <w:rFonts w:eastAsia="SimSun"/>
      <w:lang w:val="en-GB" w:eastAsia="en-US"/>
    </w:rPr>
  </w:style>
  <w:style w:type="paragraph" w:customStyle="1" w:styleId="a5">
    <w:name w:val="変更箇所"/>
    <w:hidden/>
    <w:uiPriority w:val="99"/>
    <w:semiHidden/>
    <w:rsid w:val="00EF3706"/>
    <w:rPr>
      <w:rFonts w:eastAsia="MS Mincho"/>
      <w:lang w:val="en-GB"/>
    </w:rPr>
  </w:style>
  <w:style w:type="paragraph" w:customStyle="1" w:styleId="NB2">
    <w:name w:val="NB2"/>
    <w:basedOn w:val="ZG"/>
    <w:uiPriority w:val="99"/>
    <w:rsid w:val="00EF3706"/>
    <w:pPr>
      <w:framePr w:wrap="notBeside"/>
      <w:overflowPunct/>
      <w:autoSpaceDE/>
      <w:autoSpaceDN/>
      <w:adjustRightInd/>
      <w:textAlignment w:val="auto"/>
    </w:pPr>
    <w:rPr>
      <w:lang w:eastAsia="en-GB"/>
    </w:rPr>
  </w:style>
  <w:style w:type="paragraph" w:customStyle="1" w:styleId="tableentry">
    <w:name w:val="table entry"/>
    <w:basedOn w:val="Normal"/>
    <w:uiPriority w:val="99"/>
    <w:rsid w:val="00EF3706"/>
    <w:pPr>
      <w:keepNext/>
      <w:overflowPunct/>
      <w:autoSpaceDE/>
      <w:autoSpaceDN/>
      <w:adjustRightInd/>
      <w:spacing w:before="60" w:after="60"/>
      <w:textAlignment w:val="auto"/>
    </w:pPr>
    <w:rPr>
      <w:rFonts w:ascii="Bookman Old Style" w:eastAsia="SimSun" w:hAnsi="Bookman Old Style"/>
      <w:lang w:val="en-US" w:eastAsia="en-GB"/>
    </w:rPr>
  </w:style>
  <w:style w:type="paragraph" w:styleId="NoteHeading">
    <w:name w:val="Note Heading"/>
    <w:basedOn w:val="Normal"/>
    <w:next w:val="Normal"/>
    <w:link w:val="NoteHeadingChar"/>
    <w:uiPriority w:val="99"/>
    <w:rsid w:val="00EF3706"/>
    <w:rPr>
      <w:rFonts w:eastAsia="MS Mincho"/>
      <w:lang w:eastAsia="x-none"/>
    </w:rPr>
  </w:style>
  <w:style w:type="character" w:customStyle="1" w:styleId="NoteHeadingChar">
    <w:name w:val="Note Heading Char"/>
    <w:link w:val="NoteHeading"/>
    <w:uiPriority w:val="99"/>
    <w:rsid w:val="00EF3706"/>
    <w:rPr>
      <w:rFonts w:eastAsia="MS Mincho"/>
      <w:lang w:val="en-GB" w:eastAsia="x-none"/>
    </w:rPr>
  </w:style>
  <w:style w:type="character" w:customStyle="1" w:styleId="EditorsNoteChar">
    <w:name w:val="Editor's Note Char"/>
    <w:rsid w:val="00EF3706"/>
    <w:rPr>
      <w:rFonts w:ascii="Times New Roman" w:hAnsi="Times New Roman"/>
      <w:color w:val="FF0000"/>
      <w:lang w:val="en-GB" w:eastAsia="en-US"/>
    </w:rPr>
  </w:style>
  <w:style w:type="numbering" w:customStyle="1" w:styleId="NoList11">
    <w:name w:val="No List11"/>
    <w:next w:val="NoList"/>
    <w:uiPriority w:val="99"/>
    <w:semiHidden/>
    <w:unhideWhenUsed/>
    <w:rsid w:val="00EF3706"/>
  </w:style>
  <w:style w:type="numbering" w:customStyle="1" w:styleId="NoList2">
    <w:name w:val="No List2"/>
    <w:next w:val="NoList"/>
    <w:semiHidden/>
    <w:unhideWhenUsed/>
    <w:rsid w:val="00EF3706"/>
  </w:style>
  <w:style w:type="table" w:customStyle="1" w:styleId="TableGrid41">
    <w:name w:val="Table Grid41"/>
    <w:basedOn w:val="TableNormal"/>
    <w:next w:val="TableGrid"/>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F3706"/>
  </w:style>
  <w:style w:type="table" w:customStyle="1" w:styleId="TableGrid5">
    <w:name w:val="Table Grid5"/>
    <w:basedOn w:val="TableNormal"/>
    <w:next w:val="TableGrid"/>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F3706"/>
  </w:style>
  <w:style w:type="table" w:customStyle="1" w:styleId="TableGrid6">
    <w:name w:val="Table Grid6"/>
    <w:basedOn w:val="TableNormal"/>
    <w:next w:val="TableGrid"/>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F3706"/>
  </w:style>
  <w:style w:type="numbering" w:customStyle="1" w:styleId="NoList6">
    <w:name w:val="No List6"/>
    <w:next w:val="NoList"/>
    <w:uiPriority w:val="99"/>
    <w:semiHidden/>
    <w:unhideWhenUsed/>
    <w:rsid w:val="00EF3706"/>
  </w:style>
  <w:style w:type="numbering" w:customStyle="1" w:styleId="NoList7">
    <w:name w:val="No List7"/>
    <w:next w:val="NoList"/>
    <w:uiPriority w:val="99"/>
    <w:semiHidden/>
    <w:unhideWhenUsed/>
    <w:rsid w:val="00EF3706"/>
  </w:style>
  <w:style w:type="numbering" w:customStyle="1" w:styleId="NoList8">
    <w:name w:val="No List8"/>
    <w:next w:val="NoList"/>
    <w:uiPriority w:val="99"/>
    <w:semiHidden/>
    <w:unhideWhenUsed/>
    <w:rsid w:val="00EF3706"/>
  </w:style>
  <w:style w:type="character" w:styleId="PlaceholderText">
    <w:name w:val="Placeholder Text"/>
    <w:uiPriority w:val="99"/>
    <w:semiHidden/>
    <w:rsid w:val="00EF3706"/>
    <w:rPr>
      <w:color w:val="808080"/>
    </w:rPr>
  </w:style>
  <w:style w:type="paragraph" w:customStyle="1" w:styleId="TOC92">
    <w:name w:val="TOC 92"/>
    <w:basedOn w:val="TOC8"/>
    <w:uiPriority w:val="99"/>
    <w:rsid w:val="00EF3706"/>
    <w:pPr>
      <w:ind w:left="1418" w:hanging="1418"/>
    </w:pPr>
    <w:rPr>
      <w:rFonts w:eastAsia="MS Mincho"/>
      <w:lang w:eastAsia="ja-JP"/>
    </w:rPr>
  </w:style>
  <w:style w:type="paragraph" w:customStyle="1" w:styleId="Caption2">
    <w:name w:val="Caption2"/>
    <w:basedOn w:val="Normal"/>
    <w:next w:val="Normal"/>
    <w:uiPriority w:val="99"/>
    <w:rsid w:val="00EF3706"/>
    <w:pPr>
      <w:spacing w:before="120" w:after="120"/>
    </w:pPr>
    <w:rPr>
      <w:rFonts w:eastAsia="MS Mincho"/>
      <w:b/>
      <w:lang w:eastAsia="ja-JP"/>
    </w:rPr>
  </w:style>
  <w:style w:type="paragraph" w:customStyle="1" w:styleId="TableofFigures2">
    <w:name w:val="Table of Figures2"/>
    <w:basedOn w:val="Normal"/>
    <w:next w:val="Normal"/>
    <w:uiPriority w:val="99"/>
    <w:rsid w:val="00EF3706"/>
    <w:pPr>
      <w:ind w:left="400" w:hanging="400"/>
      <w:jc w:val="center"/>
    </w:pPr>
    <w:rPr>
      <w:rFonts w:eastAsia="MS Mincho"/>
      <w:b/>
      <w:lang w:eastAsia="ja-JP"/>
    </w:rPr>
  </w:style>
  <w:style w:type="paragraph" w:customStyle="1" w:styleId="TOC93">
    <w:name w:val="TOC 93"/>
    <w:basedOn w:val="TOC8"/>
    <w:uiPriority w:val="99"/>
    <w:rsid w:val="00EF3706"/>
    <w:pPr>
      <w:ind w:left="1418" w:hanging="1418"/>
    </w:pPr>
    <w:rPr>
      <w:rFonts w:eastAsia="MS Mincho"/>
      <w:lang w:eastAsia="ja-JP"/>
    </w:rPr>
  </w:style>
  <w:style w:type="paragraph" w:customStyle="1" w:styleId="Caption3">
    <w:name w:val="Caption3"/>
    <w:basedOn w:val="Normal"/>
    <w:next w:val="Normal"/>
    <w:uiPriority w:val="99"/>
    <w:rsid w:val="00EF3706"/>
    <w:pPr>
      <w:spacing w:before="120" w:after="120"/>
    </w:pPr>
    <w:rPr>
      <w:rFonts w:eastAsia="MS Mincho"/>
      <w:b/>
      <w:lang w:eastAsia="ja-JP"/>
    </w:rPr>
  </w:style>
  <w:style w:type="paragraph" w:customStyle="1" w:styleId="TableofFigures3">
    <w:name w:val="Table of Figures3"/>
    <w:basedOn w:val="Normal"/>
    <w:next w:val="Normal"/>
    <w:uiPriority w:val="99"/>
    <w:rsid w:val="00EF3706"/>
    <w:pPr>
      <w:ind w:left="400" w:hanging="400"/>
      <w:jc w:val="center"/>
    </w:pPr>
    <w:rPr>
      <w:rFonts w:eastAsia="MS Mincho"/>
      <w:b/>
      <w:lang w:eastAsia="ja-JP"/>
    </w:rPr>
  </w:style>
  <w:style w:type="paragraph" w:styleId="TOCHeading">
    <w:name w:val="TOC Heading"/>
    <w:basedOn w:val="Heading1"/>
    <w:next w:val="Normal"/>
    <w:uiPriority w:val="39"/>
    <w:unhideWhenUsed/>
    <w:qFormat/>
    <w:rsid w:val="00EF3706"/>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F3706"/>
  </w:style>
  <w:style w:type="table" w:customStyle="1" w:styleId="TableGrid7">
    <w:name w:val="Table Grid7"/>
    <w:basedOn w:val="TableNormal"/>
    <w:next w:val="TableGrid"/>
    <w:uiPriority w:val="39"/>
    <w:qFormat/>
    <w:rsid w:val="00EF370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EF3706"/>
    <w:rPr>
      <w:lang w:val="en-GB" w:eastAsia="en-US"/>
    </w:rPr>
  </w:style>
  <w:style w:type="paragraph" w:customStyle="1" w:styleId="a6">
    <w:name w:val="样式 页眉"/>
    <w:basedOn w:val="Header"/>
    <w:link w:val="Char0"/>
    <w:rsid w:val="00EF3706"/>
    <w:rPr>
      <w:rFonts w:eastAsia="Arial"/>
      <w:bCs/>
      <w:sz w:val="22"/>
      <w:lang w:val="en-GB" w:eastAsia="fi-FI"/>
    </w:rPr>
  </w:style>
  <w:style w:type="character" w:customStyle="1" w:styleId="Char0">
    <w:name w:val="样式 页眉 Char"/>
    <w:link w:val="a6"/>
    <w:rsid w:val="00EF3706"/>
    <w:rPr>
      <w:rFonts w:ascii="Arial" w:eastAsia="Arial" w:hAnsi="Arial"/>
      <w:b/>
      <w:bCs/>
      <w:noProof/>
      <w:sz w:val="22"/>
      <w:lang w:val="en-GB" w:eastAsia="fi-FI"/>
    </w:rPr>
  </w:style>
  <w:style w:type="character" w:customStyle="1" w:styleId="11BodyTextChar">
    <w:name w:val="11 BodyText Char"/>
    <w:link w:val="11BodyText"/>
    <w:uiPriority w:val="99"/>
    <w:rsid w:val="00EF3706"/>
    <w:rPr>
      <w:rFonts w:ascii="Arial" w:eastAsia="SimSun" w:hAnsi="Arial"/>
      <w:lang w:val="en-US" w:eastAsia="en-GB"/>
    </w:rPr>
  </w:style>
  <w:style w:type="paragraph" w:customStyle="1" w:styleId="paragraph">
    <w:name w:val="paragraph"/>
    <w:basedOn w:val="Normal"/>
    <w:rsid w:val="00EF3706"/>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DefaultParagraphFont"/>
    <w:rsid w:val="00EF3706"/>
  </w:style>
  <w:style w:type="character" w:customStyle="1" w:styleId="eop">
    <w:name w:val="eop"/>
    <w:basedOn w:val="DefaultParagraphFont"/>
    <w:rsid w:val="00EF3706"/>
  </w:style>
  <w:style w:type="paragraph" w:customStyle="1" w:styleId="msonormal0">
    <w:name w:val="msonormal"/>
    <w:basedOn w:val="Normal"/>
    <w:uiPriority w:val="99"/>
    <w:rsid w:val="00EF3706"/>
    <w:pPr>
      <w:overflowPunct/>
      <w:autoSpaceDE/>
      <w:autoSpaceDN/>
      <w:adjustRightInd/>
      <w:spacing w:before="100" w:beforeAutospacing="1" w:after="100" w:afterAutospacing="1"/>
      <w:textAlignment w:val="auto"/>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F3706"/>
    <w:rPr>
      <w:rFonts w:ascii="Times New Roman" w:hAnsi="Times New Roman"/>
      <w:lang w:val="en-GB" w:eastAsia="en-US"/>
    </w:rPr>
  </w:style>
  <w:style w:type="character" w:customStyle="1" w:styleId="B3Char">
    <w:name w:val="B3 Char"/>
    <w:locked/>
    <w:rsid w:val="00EF3706"/>
    <w:rPr>
      <w:rFonts w:ascii="Times New Roman" w:hAnsi="Times New Roman"/>
      <w:lang w:val="en-GB" w:eastAsia="en-US"/>
    </w:rPr>
  </w:style>
  <w:style w:type="paragraph" w:customStyle="1" w:styleId="tableoffigures0">
    <w:name w:val="table of figures0"/>
    <w:basedOn w:val="Normal"/>
    <w:next w:val="Normal"/>
    <w:uiPriority w:val="99"/>
    <w:unhideWhenUsed/>
    <w:rsid w:val="00EF3706"/>
    <w:pPr>
      <w:ind w:left="400" w:hanging="400"/>
      <w:jc w:val="center"/>
    </w:pPr>
    <w:rPr>
      <w:b/>
      <w:lang w:eastAsia="en-GB"/>
    </w:rPr>
  </w:style>
  <w:style w:type="character" w:customStyle="1" w:styleId="BodyTextIndentChar">
    <w:name w:val="Body Text Indent Char"/>
    <w:link w:val="BodyTextIndent"/>
    <w:uiPriority w:val="99"/>
    <w:rsid w:val="00EF3706"/>
    <w:rPr>
      <w:lang w:val="en-GB" w:eastAsia="en-US"/>
    </w:rPr>
  </w:style>
  <w:style w:type="character" w:customStyle="1" w:styleId="DateChar">
    <w:name w:val="Date Char"/>
    <w:link w:val="Date"/>
    <w:uiPriority w:val="99"/>
    <w:rsid w:val="00EF3706"/>
    <w:rPr>
      <w:lang w:val="en-GB" w:eastAsia="en-US"/>
    </w:rPr>
  </w:style>
  <w:style w:type="character" w:customStyle="1" w:styleId="BodyText2Char">
    <w:name w:val="Body Text 2 Char"/>
    <w:link w:val="BodyText2"/>
    <w:uiPriority w:val="99"/>
    <w:rsid w:val="00EF3706"/>
    <w:rPr>
      <w:i/>
      <w:lang w:val="en-GB" w:eastAsia="en-US"/>
    </w:rPr>
  </w:style>
  <w:style w:type="character" w:customStyle="1" w:styleId="BodyText3Char">
    <w:name w:val="Body Text 3 Char"/>
    <w:link w:val="BodyText3"/>
    <w:uiPriority w:val="99"/>
    <w:rsid w:val="00EF3706"/>
    <w:rPr>
      <w:rFonts w:eastAsia="Osaka"/>
      <w:color w:val="000000"/>
      <w:lang w:val="en-GB" w:eastAsia="en-US"/>
    </w:rPr>
  </w:style>
  <w:style w:type="character" w:customStyle="1" w:styleId="BodyTextIndent2Char">
    <w:name w:val="Body Text Indent 2 Char"/>
    <w:link w:val="BodyTextIndent2"/>
    <w:uiPriority w:val="99"/>
    <w:rsid w:val="00EF3706"/>
    <w:rPr>
      <w:rFonts w:eastAsia="MS Mincho"/>
      <w:lang w:val="en-GB" w:eastAsia="en-GB"/>
    </w:rPr>
  </w:style>
  <w:style w:type="paragraph" w:styleId="BodyTextIndent3">
    <w:name w:val="Body Text Indent 3"/>
    <w:basedOn w:val="Normal"/>
    <w:link w:val="BodyTextIndent3Char"/>
    <w:uiPriority w:val="99"/>
    <w:unhideWhenUsed/>
    <w:rsid w:val="00EF3706"/>
    <w:pPr>
      <w:ind w:left="1080"/>
    </w:pPr>
    <w:rPr>
      <w:lang w:eastAsia="en-GB"/>
    </w:rPr>
  </w:style>
  <w:style w:type="character" w:customStyle="1" w:styleId="BodyTextIndent3Char">
    <w:name w:val="Body Text Indent 3 Char"/>
    <w:link w:val="BodyTextIndent3"/>
    <w:uiPriority w:val="99"/>
    <w:rsid w:val="00EF3706"/>
    <w:rPr>
      <w:lang w:val="en-GB" w:eastAsia="en-GB"/>
    </w:rPr>
  </w:style>
  <w:style w:type="paragraph" w:styleId="NoSpacing">
    <w:name w:val="No Spacing"/>
    <w:uiPriority w:val="1"/>
    <w:qFormat/>
    <w:rsid w:val="00EF3706"/>
    <w:rPr>
      <w:lang w:val="en-GB"/>
    </w:rPr>
  </w:style>
  <w:style w:type="paragraph" w:customStyle="1" w:styleId="CharCharCharCharChar0">
    <w:name w:val="Char Char Char Char Char"/>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uiPriority w:val="99"/>
    <w:rsid w:val="00EF370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uiPriority w:val="99"/>
    <w:semiHidden/>
    <w:rsid w:val="00EF370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7">
    <w:name w:val="(文字) (文字)"/>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
    <w:name w:val="(文字) (文字)3"/>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
    <w:name w:val="(文字) (文字)1"/>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0">
    <w:name w:val="(文字) (文字)1 Char (文字) (文字) Char (文字) (文字)1 Char (文字) (文字)"/>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4">
    <w:name w:val="Char Char24"/>
    <w:basedOn w:val="Normal"/>
    <w:uiPriority w:val="99"/>
    <w:semiHidden/>
    <w:rsid w:val="00EF370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uiPriority w:val="99"/>
    <w:semiHidden/>
    <w:rsid w:val="00EF3706"/>
    <w:pPr>
      <w:tabs>
        <w:tab w:val="num" w:pos="45"/>
      </w:tabs>
      <w:ind w:left="405" w:hanging="405"/>
    </w:pPr>
    <w:rPr>
      <w:rFonts w:eastAsia="Arial"/>
      <w:lang w:eastAsia="en-GB"/>
    </w:rPr>
  </w:style>
  <w:style w:type="paragraph" w:customStyle="1" w:styleId="MotorolaResponse1">
    <w:name w:val="Motorola Response1"/>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locked/>
    <w:rsid w:val="00EF3706"/>
    <w:rPr>
      <w:sz w:val="24"/>
      <w:lang w:val="fr-FR" w:eastAsia="en-US"/>
    </w:rPr>
  </w:style>
  <w:style w:type="paragraph" w:customStyle="1" w:styleId="FBCharCharCharChar1">
    <w:name w:val="FB Char Char Char Char1"/>
    <w:next w:val="Normal"/>
    <w:uiPriority w:val="99"/>
    <w:semiHidden/>
    <w:rsid w:val="00EF3706"/>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EF3706"/>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EF3706"/>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0">
    <w:name w:val="Heading4 Char"/>
    <w:link w:val="Heading40"/>
    <w:semiHidden/>
    <w:locked/>
    <w:rsid w:val="00EF3706"/>
    <w:rPr>
      <w:rFonts w:ascii="Arial" w:eastAsia="Arial" w:hAnsi="Arial" w:cs="Arial"/>
      <w:sz w:val="28"/>
    </w:rPr>
  </w:style>
  <w:style w:type="paragraph" w:customStyle="1" w:styleId="Heading40">
    <w:name w:val="Heading4"/>
    <w:basedOn w:val="Heading3"/>
    <w:link w:val="Heading4Char0"/>
    <w:semiHidden/>
    <w:rsid w:val="00EF3706"/>
    <w:pPr>
      <w:keepNext w:val="0"/>
      <w:keepLines w:val="0"/>
      <w:tabs>
        <w:tab w:val="num" w:pos="1100"/>
      </w:tabs>
      <w:spacing w:before="100" w:beforeAutospacing="1" w:afterLines="100" w:after="0"/>
      <w:ind w:left="930" w:hanging="510"/>
    </w:pPr>
    <w:rPr>
      <w:rFonts w:eastAsia="Arial" w:cs="Arial"/>
      <w:lang w:val="pl-PL" w:eastAsia="pl-PL"/>
    </w:rPr>
  </w:style>
  <w:style w:type="paragraph" w:customStyle="1" w:styleId="a">
    <w:name w:val="表格题注"/>
    <w:next w:val="Normal"/>
    <w:uiPriority w:val="99"/>
    <w:rsid w:val="00EF3706"/>
    <w:pPr>
      <w:numPr>
        <w:numId w:val="15"/>
      </w:numPr>
      <w:tabs>
        <w:tab w:val="clear" w:pos="397"/>
        <w:tab w:val="num" w:pos="926"/>
      </w:tabs>
      <w:spacing w:beforeLines="50" w:afterLines="50"/>
      <w:ind w:left="926" w:hanging="360"/>
      <w:jc w:val="center"/>
    </w:pPr>
    <w:rPr>
      <w:rFonts w:eastAsia="Malgun Gothic"/>
      <w:b/>
      <w:lang w:val="en-GB" w:eastAsia="zh-CN"/>
    </w:rPr>
  </w:style>
  <w:style w:type="paragraph" w:customStyle="1" w:styleId="a0">
    <w:name w:val="插图题注"/>
    <w:next w:val="Normal"/>
    <w:uiPriority w:val="99"/>
    <w:rsid w:val="00EF3706"/>
    <w:pPr>
      <w:numPr>
        <w:numId w:val="16"/>
      </w:numPr>
      <w:tabs>
        <w:tab w:val="clear" w:pos="397"/>
        <w:tab w:val="num" w:pos="1209"/>
      </w:tabs>
      <w:ind w:left="1209" w:hanging="360"/>
      <w:jc w:val="center"/>
    </w:pPr>
    <w:rPr>
      <w:rFonts w:eastAsia="Malgun Gothic"/>
      <w:b/>
      <w:lang w:val="en-GB" w:eastAsia="zh-CN"/>
    </w:rPr>
  </w:style>
  <w:style w:type="paragraph" w:customStyle="1" w:styleId="CharCharCharChar">
    <w:name w:val="Char Char Char Char"/>
    <w:basedOn w:val="Normal"/>
    <w:uiPriority w:val="99"/>
    <w:rsid w:val="00EF370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EF3706"/>
    <w:rPr>
      <w:szCs w:val="36"/>
      <w:lang w:eastAsia="en-GB"/>
    </w:rPr>
  </w:style>
  <w:style w:type="paragraph" w:customStyle="1" w:styleId="B2">
    <w:name w:val="B2+"/>
    <w:basedOn w:val="B20"/>
    <w:uiPriority w:val="99"/>
    <w:rsid w:val="00EF3706"/>
    <w:pPr>
      <w:numPr>
        <w:numId w:val="20"/>
      </w:numPr>
      <w:tabs>
        <w:tab w:val="clear" w:pos="1191"/>
        <w:tab w:val="num" w:pos="360"/>
      </w:tabs>
      <w:ind w:left="360" w:hanging="360"/>
    </w:pPr>
    <w:rPr>
      <w:rFonts w:eastAsia="DengXian"/>
    </w:rPr>
  </w:style>
  <w:style w:type="paragraph" w:customStyle="1" w:styleId="B3">
    <w:name w:val="B3+"/>
    <w:basedOn w:val="B30"/>
    <w:uiPriority w:val="99"/>
    <w:rsid w:val="00EF3706"/>
    <w:pPr>
      <w:numPr>
        <w:numId w:val="21"/>
      </w:numPr>
      <w:tabs>
        <w:tab w:val="clear" w:pos="1644"/>
        <w:tab w:val="num" w:pos="360"/>
        <w:tab w:val="left" w:pos="1134"/>
      </w:tabs>
      <w:ind w:left="360" w:hanging="360"/>
    </w:pPr>
    <w:rPr>
      <w:rFonts w:eastAsia="DengXian"/>
    </w:rPr>
  </w:style>
  <w:style w:type="paragraph" w:customStyle="1" w:styleId="Atl">
    <w:name w:val="Atl"/>
    <w:basedOn w:val="Normal"/>
    <w:uiPriority w:val="99"/>
    <w:rsid w:val="00EF3706"/>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rsid w:val="00EF370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EF370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EF3706"/>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uiPriority w:val="99"/>
    <w:rsid w:val="00EF3706"/>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CharChar11">
    <w:name w:val="Char Char1"/>
    <w:rsid w:val="00EF3706"/>
    <w:rPr>
      <w:lang w:val="en-GB" w:eastAsia="ja-JP" w:bidi="ar-SA"/>
    </w:rPr>
  </w:style>
  <w:style w:type="character" w:customStyle="1" w:styleId="CharChar40">
    <w:name w:val="Char Char4"/>
    <w:rsid w:val="00EF3706"/>
    <w:rPr>
      <w:rFonts w:ascii="Courier New" w:hAnsi="Courier New" w:cs="Courier New" w:hint="default"/>
      <w:lang w:val="nb-NO" w:eastAsia="ja-JP" w:bidi="ar-SA"/>
    </w:rPr>
  </w:style>
  <w:style w:type="character" w:customStyle="1" w:styleId="CharChar70">
    <w:name w:val="Char Char7"/>
    <w:semiHidden/>
    <w:rsid w:val="00EF3706"/>
    <w:rPr>
      <w:rFonts w:ascii="Tahoma" w:hAnsi="Tahoma" w:cs="Tahoma" w:hint="default"/>
      <w:shd w:val="clear" w:color="auto" w:fill="000080"/>
      <w:lang w:val="en-GB" w:eastAsia="en-US"/>
    </w:rPr>
  </w:style>
  <w:style w:type="character" w:customStyle="1" w:styleId="ZchnZchn50">
    <w:name w:val="Zchn Zchn5"/>
    <w:rsid w:val="00EF3706"/>
    <w:rPr>
      <w:rFonts w:ascii="Courier New" w:eastAsia="Batang" w:hAnsi="Courier New" w:cs="Courier New" w:hint="default"/>
      <w:lang w:val="nb-NO" w:eastAsia="en-US" w:bidi="ar-SA"/>
    </w:rPr>
  </w:style>
  <w:style w:type="character" w:customStyle="1" w:styleId="CharChar100">
    <w:name w:val="Char Char10"/>
    <w:semiHidden/>
    <w:rsid w:val="00EF3706"/>
    <w:rPr>
      <w:rFonts w:ascii="Times New Roman" w:hAnsi="Times New Roman" w:cs="Times New Roman" w:hint="default"/>
      <w:lang w:val="en-GB" w:eastAsia="en-US"/>
    </w:rPr>
  </w:style>
  <w:style w:type="character" w:customStyle="1" w:styleId="CharChar90">
    <w:name w:val="Char Char9"/>
    <w:semiHidden/>
    <w:rsid w:val="00EF3706"/>
    <w:rPr>
      <w:rFonts w:ascii="Tahoma" w:hAnsi="Tahoma" w:cs="Tahoma" w:hint="default"/>
      <w:sz w:val="16"/>
      <w:szCs w:val="16"/>
      <w:lang w:val="en-GB" w:eastAsia="en-US"/>
    </w:rPr>
  </w:style>
  <w:style w:type="character" w:customStyle="1" w:styleId="CharChar80">
    <w:name w:val="Char Char8"/>
    <w:semiHidden/>
    <w:rsid w:val="00EF3706"/>
    <w:rPr>
      <w:rFonts w:ascii="Times New Roman" w:hAnsi="Times New Roman" w:cs="Times New Roman" w:hint="default"/>
      <w:b/>
      <w:bCs/>
      <w:lang w:val="en-GB" w:eastAsia="en-US"/>
    </w:rPr>
  </w:style>
  <w:style w:type="character" w:customStyle="1" w:styleId="CharChar290">
    <w:name w:val="Char Char29"/>
    <w:rsid w:val="00EF3706"/>
    <w:rPr>
      <w:rFonts w:ascii="Arial" w:hAnsi="Arial" w:cs="Arial" w:hint="default"/>
      <w:sz w:val="36"/>
      <w:lang w:val="en-GB" w:eastAsia="en-US" w:bidi="ar-SA"/>
    </w:rPr>
  </w:style>
  <w:style w:type="character" w:customStyle="1" w:styleId="CharChar280">
    <w:name w:val="Char Char28"/>
    <w:rsid w:val="00EF3706"/>
    <w:rPr>
      <w:rFonts w:ascii="Arial" w:hAnsi="Arial" w:cs="Arial" w:hint="default"/>
      <w:sz w:val="32"/>
      <w:lang w:val="en-GB"/>
    </w:rPr>
  </w:style>
  <w:style w:type="character" w:customStyle="1" w:styleId="msoins00">
    <w:name w:val="msoins0"/>
    <w:rsid w:val="00EF3706"/>
  </w:style>
  <w:style w:type="character" w:customStyle="1" w:styleId="textbodybold1">
    <w:name w:val="textbodybold1"/>
    <w:rsid w:val="00EF3706"/>
    <w:rPr>
      <w:rFonts w:ascii="Arial" w:hAnsi="Arial" w:cs="Arial" w:hint="default"/>
      <w:b/>
      <w:bCs/>
      <w:color w:val="902630"/>
      <w:sz w:val="18"/>
      <w:szCs w:val="18"/>
      <w:bdr w:val="none" w:sz="0" w:space="0" w:color="auto" w:frame="1"/>
    </w:rPr>
  </w:style>
  <w:style w:type="character" w:customStyle="1" w:styleId="word">
    <w:name w:val="word"/>
    <w:basedOn w:val="DefaultParagraphFont"/>
    <w:rsid w:val="00EF3706"/>
  </w:style>
  <w:style w:type="character" w:customStyle="1" w:styleId="B1Zchn">
    <w:name w:val="B1 Zchn"/>
    <w:rsid w:val="00EF3706"/>
    <w:rPr>
      <w:rFonts w:ascii="Times New Roman" w:hAnsi="Times New Roman" w:cs="Times New Roman" w:hint="default"/>
      <w:lang w:val="en-GB"/>
    </w:rPr>
  </w:style>
  <w:style w:type="table" w:customStyle="1" w:styleId="310">
    <w:name w:val="网格型31"/>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EF3706"/>
    <w:pPr>
      <w:keepNext/>
      <w:keepLines/>
      <w:spacing w:after="0"/>
      <w:ind w:left="851" w:hanging="851"/>
    </w:pPr>
    <w:rPr>
      <w:rFonts w:ascii="Arial" w:eastAsia="SimSun" w:hAnsi="Arial"/>
      <w:sz w:val="18"/>
    </w:rPr>
  </w:style>
  <w:style w:type="paragraph" w:customStyle="1" w:styleId="TB1">
    <w:name w:val="TB1"/>
    <w:basedOn w:val="Normal"/>
    <w:uiPriority w:val="99"/>
    <w:qFormat/>
    <w:rsid w:val="00EF3706"/>
    <w:pPr>
      <w:keepNext/>
      <w:keepLines/>
      <w:numPr>
        <w:numId w:val="17"/>
      </w:numPr>
      <w:tabs>
        <w:tab w:val="num" w:pos="0"/>
        <w:tab w:val="num" w:pos="360"/>
        <w:tab w:val="left" w:pos="720"/>
      </w:tabs>
      <w:spacing w:after="0"/>
      <w:ind w:left="737" w:hanging="380"/>
    </w:pPr>
    <w:rPr>
      <w:rFonts w:ascii="Arial" w:eastAsia="DengXian" w:hAnsi="Arial"/>
      <w:sz w:val="18"/>
    </w:rPr>
  </w:style>
  <w:style w:type="paragraph" w:customStyle="1" w:styleId="TB2">
    <w:name w:val="TB2"/>
    <w:basedOn w:val="Normal"/>
    <w:uiPriority w:val="99"/>
    <w:qFormat/>
    <w:rsid w:val="00EF3706"/>
    <w:pPr>
      <w:keepNext/>
      <w:keepLines/>
      <w:numPr>
        <w:numId w:val="18"/>
      </w:numPr>
      <w:tabs>
        <w:tab w:val="num" w:pos="360"/>
        <w:tab w:val="left" w:pos="1109"/>
      </w:tabs>
      <w:spacing w:after="0"/>
      <w:ind w:left="1100" w:hanging="380"/>
    </w:pPr>
    <w:rPr>
      <w:rFonts w:ascii="Arial" w:eastAsia="DengXian" w:hAnsi="Arial"/>
      <w:sz w:val="18"/>
    </w:rPr>
  </w:style>
  <w:style w:type="character" w:styleId="SubtleReference">
    <w:name w:val="Subtle Reference"/>
    <w:uiPriority w:val="31"/>
    <w:qFormat/>
    <w:rsid w:val="00EF3706"/>
    <w:rPr>
      <w:smallCaps/>
      <w:color w:val="5A5A5A"/>
    </w:rPr>
  </w:style>
  <w:style w:type="character" w:customStyle="1" w:styleId="15">
    <w:name w:val="未处理的提及1"/>
    <w:uiPriority w:val="99"/>
    <w:semiHidden/>
    <w:rsid w:val="00EF3706"/>
    <w:rPr>
      <w:color w:val="605E5C"/>
      <w:shd w:val="clear" w:color="auto" w:fill="E1DFDD"/>
    </w:rPr>
  </w:style>
  <w:style w:type="character" w:customStyle="1" w:styleId="fontstyle01">
    <w:name w:val="fontstyle01"/>
    <w:rsid w:val="00EF3706"/>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EF3706"/>
  </w:style>
  <w:style w:type="table" w:customStyle="1" w:styleId="TableGrid111">
    <w:name w:val="Table Grid111"/>
    <w:basedOn w:val="TableNormal"/>
    <w:uiPriority w:val="39"/>
    <w:rsid w:val="00EF3706"/>
    <w:rPr>
      <w:rFonts w:ascii="Calibri" w:eastAsia="SimSun"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未处理的提及2"/>
    <w:uiPriority w:val="99"/>
    <w:semiHidden/>
    <w:rsid w:val="00EF3706"/>
    <w:rPr>
      <w:color w:val="808080"/>
      <w:shd w:val="clear" w:color="auto" w:fill="E6E6E6"/>
    </w:rPr>
  </w:style>
  <w:style w:type="character" w:customStyle="1" w:styleId="Char10">
    <w:name w:val="注释标题 Char1"/>
    <w:uiPriority w:val="99"/>
    <w:semiHidden/>
    <w:rsid w:val="00EF3706"/>
    <w:rPr>
      <w:rFonts w:ascii="Times New Roman" w:hAnsi="Times New Roman"/>
      <w:lang w:val="en-GB" w:eastAsia="en-US"/>
    </w:rPr>
  </w:style>
  <w:style w:type="paragraph" w:styleId="HTMLPreformatted">
    <w:name w:val="HTML Preformatted"/>
    <w:basedOn w:val="Normal"/>
    <w:link w:val="HTMLPreformattedChar"/>
    <w:unhideWhenUsed/>
    <w:rsid w:val="00EF3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rPr>
  </w:style>
  <w:style w:type="character" w:customStyle="1" w:styleId="HTMLPreformattedChar">
    <w:name w:val="HTML Preformatted Char"/>
    <w:link w:val="HTMLPreformatted"/>
    <w:rsid w:val="00EF3706"/>
    <w:rPr>
      <w:rFonts w:ascii="Courier New" w:eastAsia="MS Mincho" w:hAnsi="Courier New"/>
      <w:lang w:val="en-GB" w:eastAsia="en-US"/>
    </w:rPr>
  </w:style>
  <w:style w:type="character" w:styleId="HTMLTypewriter">
    <w:name w:val="HTML Typewriter"/>
    <w:unhideWhenUsed/>
    <w:rsid w:val="00EF3706"/>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EF3706"/>
    <w:pPr>
      <w:keepNext/>
      <w:keepLines/>
      <w:tabs>
        <w:tab w:val="left" w:pos="1134"/>
        <w:tab w:val="left" w:pos="1871"/>
        <w:tab w:val="left" w:pos="2268"/>
      </w:tabs>
      <w:spacing w:after="480"/>
      <w:jc w:val="center"/>
    </w:pPr>
    <w:rPr>
      <w:rFonts w:ascii="Times New Roman Bold" w:eastAsia="DengXian" w:hAnsi="Times New Roman Bold"/>
      <w:b/>
    </w:rPr>
  </w:style>
  <w:style w:type="paragraph" w:customStyle="1" w:styleId="FigureNo">
    <w:name w:val="Figure_No"/>
    <w:basedOn w:val="Normal"/>
    <w:next w:val="Normal"/>
    <w:uiPriority w:val="99"/>
    <w:rsid w:val="00EF3706"/>
    <w:pPr>
      <w:keepNext/>
      <w:keepLines/>
      <w:tabs>
        <w:tab w:val="left" w:pos="1134"/>
        <w:tab w:val="left" w:pos="1871"/>
        <w:tab w:val="left" w:pos="2268"/>
      </w:tabs>
      <w:spacing w:before="480" w:after="120"/>
      <w:jc w:val="center"/>
    </w:pPr>
    <w:rPr>
      <w:rFonts w:eastAsia="DengXian"/>
      <w:caps/>
    </w:rPr>
  </w:style>
  <w:style w:type="paragraph" w:customStyle="1" w:styleId="Tabletext1">
    <w:name w:val="Table_text"/>
    <w:basedOn w:val="Normal"/>
    <w:uiPriority w:val="99"/>
    <w:rsid w:val="00EF37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uiPriority w:val="99"/>
    <w:rsid w:val="00EF3706"/>
    <w:pPr>
      <w:tabs>
        <w:tab w:val="left" w:pos="1134"/>
        <w:tab w:val="left" w:pos="1871"/>
        <w:tab w:val="left" w:pos="2268"/>
      </w:tabs>
      <w:spacing w:before="120" w:after="0"/>
    </w:pPr>
    <w:rPr>
      <w:rFonts w:eastAsia="DengXian"/>
    </w:rPr>
  </w:style>
  <w:style w:type="paragraph" w:customStyle="1" w:styleId="TableNo">
    <w:name w:val="Table_No"/>
    <w:basedOn w:val="Normal"/>
    <w:next w:val="Normal"/>
    <w:uiPriority w:val="99"/>
    <w:rsid w:val="00EF3706"/>
    <w:pPr>
      <w:keepNext/>
      <w:tabs>
        <w:tab w:val="left" w:pos="1134"/>
        <w:tab w:val="left" w:pos="1871"/>
        <w:tab w:val="left" w:pos="2268"/>
      </w:tabs>
      <w:spacing w:before="560" w:after="120"/>
      <w:jc w:val="center"/>
    </w:pPr>
    <w:rPr>
      <w:rFonts w:eastAsia="DengXian"/>
      <w:caps/>
    </w:rPr>
  </w:style>
  <w:style w:type="paragraph" w:customStyle="1" w:styleId="Tabletitle0">
    <w:name w:val="Table_title"/>
    <w:basedOn w:val="Normal"/>
    <w:next w:val="Tabletext1"/>
    <w:uiPriority w:val="99"/>
    <w:rsid w:val="00EF3706"/>
    <w:pPr>
      <w:keepNext/>
      <w:keepLines/>
      <w:tabs>
        <w:tab w:val="left" w:pos="1134"/>
        <w:tab w:val="left" w:pos="1871"/>
        <w:tab w:val="left" w:pos="2268"/>
      </w:tabs>
      <w:spacing w:after="120"/>
      <w:jc w:val="center"/>
    </w:pPr>
    <w:rPr>
      <w:rFonts w:ascii="Times New Roman Bold" w:eastAsia="DengXian" w:hAnsi="Times New Roman Bold"/>
      <w:b/>
    </w:rPr>
  </w:style>
  <w:style w:type="paragraph" w:customStyle="1" w:styleId="Rientra1">
    <w:name w:val="Rientra1"/>
    <w:basedOn w:val="Normal"/>
    <w:uiPriority w:val="99"/>
    <w:rsid w:val="00EF3706"/>
    <w:pPr>
      <w:numPr>
        <w:numId w:val="19"/>
      </w:numPr>
      <w:tabs>
        <w:tab w:val="left" w:pos="0"/>
        <w:tab w:val="num" w:pos="360"/>
      </w:tabs>
      <w:suppressAutoHyphens/>
      <w:spacing w:before="60" w:after="60"/>
      <w:jc w:val="both"/>
    </w:pPr>
    <w:rPr>
      <w:rFonts w:eastAsia="SimSun"/>
    </w:rPr>
  </w:style>
  <w:style w:type="paragraph" w:customStyle="1" w:styleId="Tablefin">
    <w:name w:val="Table_fin"/>
    <w:basedOn w:val="Normal"/>
    <w:next w:val="Normal"/>
    <w:uiPriority w:val="99"/>
    <w:rsid w:val="00EF3706"/>
    <w:pPr>
      <w:suppressAutoHyphens/>
      <w:spacing w:after="0"/>
      <w:jc w:val="both"/>
    </w:pPr>
    <w:rPr>
      <w:rFonts w:eastAsia="Batang"/>
    </w:rPr>
  </w:style>
  <w:style w:type="paragraph" w:customStyle="1" w:styleId="enumlev3">
    <w:name w:val="enumlev3"/>
    <w:basedOn w:val="enumlev2"/>
    <w:uiPriority w:val="99"/>
    <w:rsid w:val="00EF370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Normal"/>
    <w:uiPriority w:val="99"/>
    <w:rsid w:val="00EF3706"/>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EF3706"/>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EF3706"/>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F3706"/>
  </w:style>
  <w:style w:type="character" w:customStyle="1" w:styleId="st">
    <w:name w:val="st"/>
    <w:rsid w:val="00EF3706"/>
  </w:style>
  <w:style w:type="character" w:customStyle="1" w:styleId="capChar6">
    <w:name w:val="cap Char6"/>
    <w:aliases w:val="cap Char Char6,Caption Char Char5,Caption Char1 Char Char5,cap Char Char1 Char5,Caption Char Char1 Char Char5,cap Char2 Char Char Char5"/>
    <w:rsid w:val="00EF3706"/>
    <w:rPr>
      <w:b/>
      <w:bCs w:val="0"/>
      <w:lang w:val="en-GB" w:eastAsia="en-US" w:bidi="ar-SA"/>
    </w:rPr>
  </w:style>
  <w:style w:type="character" w:customStyle="1" w:styleId="st1">
    <w:name w:val="st1"/>
    <w:rsid w:val="00EF3706"/>
  </w:style>
  <w:style w:type="table" w:customStyle="1" w:styleId="TableGrid211">
    <w:name w:val="Table Grid211"/>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EF3706"/>
    <w:pPr>
      <w:spacing w:after="180"/>
    </w:pPr>
    <w:rPr>
      <w:rFonts w:ascii="Tms Rmn" w:eastAsia="SimSun"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EF3706"/>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706"/>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706"/>
    <w:rPr>
      <w:rFonts w:eastAsia="MS Mincho"/>
      <w:lang w:val="en-GB" w:eastAsia="en-GB"/>
    </w:rPr>
    <w:tblPr>
      <w:tblInd w:w="0" w:type="nil"/>
    </w:tblPr>
  </w:style>
  <w:style w:type="table" w:customStyle="1" w:styleId="TableGrid311">
    <w:name w:val="Table Grid311"/>
    <w:basedOn w:val="TableNormal"/>
    <w:rsid w:val="00EF3706"/>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F3706"/>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F3706"/>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EF3706"/>
    <w:pPr>
      <w:spacing w:after="180"/>
    </w:pPr>
    <w:rPr>
      <w:rFonts w:ascii="CG Times (WN)" w:eastAsia="SimSun" w:hAnsi="CG Times (W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F3706"/>
    <w:pPr>
      <w:numPr>
        <w:numId w:val="19"/>
      </w:numPr>
    </w:pPr>
  </w:style>
  <w:style w:type="character" w:customStyle="1" w:styleId="a8">
    <w:name w:val="首标题"/>
    <w:rsid w:val="00EF3706"/>
    <w:rPr>
      <w:rFonts w:ascii="Arial" w:eastAsia="SimSun" w:hAnsi="Arial"/>
      <w:sz w:val="24"/>
      <w:lang w:val="en-US" w:eastAsia="zh-CN" w:bidi="ar-SA"/>
    </w:rPr>
  </w:style>
  <w:style w:type="character" w:customStyle="1" w:styleId="ReferenceChar">
    <w:name w:val="Reference Char"/>
    <w:link w:val="Reference"/>
    <w:uiPriority w:val="99"/>
    <w:rsid w:val="00EF3706"/>
    <w:rPr>
      <w:lang w:val="en-GB" w:eastAsia="en-US"/>
    </w:rPr>
  </w:style>
  <w:style w:type="table" w:customStyle="1" w:styleId="TableGrid9">
    <w:name w:val="Table Grid9"/>
    <w:basedOn w:val="TableNormal"/>
    <w:uiPriority w:val="39"/>
    <w:qFormat/>
    <w:rsid w:val="00EF370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EF370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F370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EF370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EF370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EF3706"/>
  </w:style>
  <w:style w:type="numbering" w:customStyle="1" w:styleId="110">
    <w:name w:val="无列表11"/>
    <w:next w:val="NoList"/>
    <w:semiHidden/>
    <w:unhideWhenUsed/>
    <w:rsid w:val="00EF3706"/>
  </w:style>
  <w:style w:type="numbering" w:customStyle="1" w:styleId="NoList12">
    <w:name w:val="No List12"/>
    <w:next w:val="NoList"/>
    <w:uiPriority w:val="99"/>
    <w:semiHidden/>
    <w:unhideWhenUsed/>
    <w:rsid w:val="00EF3706"/>
  </w:style>
  <w:style w:type="table" w:customStyle="1" w:styleId="17">
    <w:name w:val="网格型1"/>
    <w:basedOn w:val="TableNormal"/>
    <w:next w:val="TableGrid"/>
    <w:qFormat/>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F3706"/>
    <w:rPr>
      <w:rFonts w:eastAsia="MS Mincho"/>
    </w:rPr>
    <w:tblPr/>
  </w:style>
  <w:style w:type="table" w:customStyle="1" w:styleId="Tabellengitternetz12">
    <w:name w:val="Tabellengitternetz12"/>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F370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F370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EF3706"/>
  </w:style>
  <w:style w:type="numbering" w:customStyle="1" w:styleId="NoList21">
    <w:name w:val="No List21"/>
    <w:next w:val="NoList"/>
    <w:semiHidden/>
    <w:unhideWhenUsed/>
    <w:rsid w:val="00EF3706"/>
  </w:style>
  <w:style w:type="table" w:customStyle="1" w:styleId="TableGrid42">
    <w:name w:val="Table Grid42"/>
    <w:basedOn w:val="TableNormal"/>
    <w:next w:val="TableGrid"/>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EF3706"/>
  </w:style>
  <w:style w:type="table" w:customStyle="1" w:styleId="TableGrid52">
    <w:name w:val="Table Grid52"/>
    <w:basedOn w:val="TableNormal"/>
    <w:next w:val="TableGrid"/>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EF3706"/>
  </w:style>
  <w:style w:type="table" w:customStyle="1" w:styleId="TableGrid62">
    <w:name w:val="Table Grid62"/>
    <w:basedOn w:val="TableNormal"/>
    <w:next w:val="TableGrid"/>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EF3706"/>
  </w:style>
  <w:style w:type="numbering" w:customStyle="1" w:styleId="NoList61">
    <w:name w:val="No List61"/>
    <w:next w:val="NoList"/>
    <w:uiPriority w:val="99"/>
    <w:semiHidden/>
    <w:unhideWhenUsed/>
    <w:rsid w:val="00EF3706"/>
  </w:style>
  <w:style w:type="numbering" w:customStyle="1" w:styleId="NoList71">
    <w:name w:val="No List71"/>
    <w:next w:val="NoList"/>
    <w:uiPriority w:val="99"/>
    <w:semiHidden/>
    <w:unhideWhenUsed/>
    <w:rsid w:val="00EF3706"/>
  </w:style>
  <w:style w:type="numbering" w:customStyle="1" w:styleId="NoList81">
    <w:name w:val="No List81"/>
    <w:next w:val="NoList"/>
    <w:uiPriority w:val="99"/>
    <w:semiHidden/>
    <w:unhideWhenUsed/>
    <w:rsid w:val="00EF3706"/>
  </w:style>
  <w:style w:type="numbering" w:customStyle="1" w:styleId="NoList91">
    <w:name w:val="No List91"/>
    <w:next w:val="NoList"/>
    <w:uiPriority w:val="99"/>
    <w:semiHidden/>
    <w:unhideWhenUsed/>
    <w:rsid w:val="00EF3706"/>
  </w:style>
  <w:style w:type="table" w:customStyle="1" w:styleId="TableGrid77">
    <w:name w:val="Table Grid77"/>
    <w:basedOn w:val="TableNormal"/>
    <w:next w:val="TableGrid"/>
    <w:rsid w:val="00EF370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EF370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无列表2"/>
    <w:next w:val="NoList"/>
    <w:uiPriority w:val="99"/>
    <w:semiHidden/>
    <w:unhideWhenUsed/>
    <w:rsid w:val="00EF3706"/>
  </w:style>
  <w:style w:type="table" w:customStyle="1" w:styleId="24">
    <w:name w:val="网格型2"/>
    <w:basedOn w:val="TableNormal"/>
    <w:next w:val="TableGrid"/>
    <w:qFormat/>
    <w:rsid w:val="00EF370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EF370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F3706"/>
    <w:rPr>
      <w:rFonts w:eastAsia="MS Mincho"/>
    </w:rPr>
    <w:tblPr/>
  </w:style>
  <w:style w:type="table" w:customStyle="1" w:styleId="Tabellengitternetz13">
    <w:name w:val="Tabellengitternetz13"/>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F370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F370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F3706"/>
  </w:style>
  <w:style w:type="numbering" w:customStyle="1" w:styleId="NoList22">
    <w:name w:val="No List22"/>
    <w:next w:val="NoList"/>
    <w:semiHidden/>
    <w:unhideWhenUsed/>
    <w:rsid w:val="00EF3706"/>
  </w:style>
  <w:style w:type="table" w:customStyle="1" w:styleId="TableGrid43">
    <w:name w:val="Table Grid43"/>
    <w:basedOn w:val="TableNormal"/>
    <w:next w:val="TableGrid"/>
    <w:rsid w:val="00EF370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EF3706"/>
  </w:style>
  <w:style w:type="table" w:customStyle="1" w:styleId="TableGrid53">
    <w:name w:val="Table Grid53"/>
    <w:basedOn w:val="TableNormal"/>
    <w:next w:val="TableGrid"/>
    <w:rsid w:val="00EF370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EF3706"/>
  </w:style>
  <w:style w:type="table" w:customStyle="1" w:styleId="TableGrid63">
    <w:name w:val="Table Grid63"/>
    <w:basedOn w:val="TableNormal"/>
    <w:next w:val="TableGrid"/>
    <w:rsid w:val="00EF370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F3706"/>
  </w:style>
  <w:style w:type="numbering" w:customStyle="1" w:styleId="NoList62">
    <w:name w:val="No List62"/>
    <w:next w:val="NoList"/>
    <w:uiPriority w:val="99"/>
    <w:semiHidden/>
    <w:unhideWhenUsed/>
    <w:rsid w:val="00EF3706"/>
  </w:style>
  <w:style w:type="numbering" w:customStyle="1" w:styleId="NoList72">
    <w:name w:val="No List72"/>
    <w:next w:val="NoList"/>
    <w:uiPriority w:val="99"/>
    <w:semiHidden/>
    <w:unhideWhenUsed/>
    <w:rsid w:val="00EF3706"/>
  </w:style>
  <w:style w:type="numbering" w:customStyle="1" w:styleId="NoList82">
    <w:name w:val="No List82"/>
    <w:next w:val="NoList"/>
    <w:uiPriority w:val="99"/>
    <w:semiHidden/>
    <w:unhideWhenUsed/>
    <w:rsid w:val="00EF3706"/>
  </w:style>
  <w:style w:type="numbering" w:customStyle="1" w:styleId="NoList92">
    <w:name w:val="No List92"/>
    <w:next w:val="NoList"/>
    <w:uiPriority w:val="99"/>
    <w:semiHidden/>
    <w:unhideWhenUsed/>
    <w:rsid w:val="00EF3706"/>
  </w:style>
  <w:style w:type="table" w:customStyle="1" w:styleId="TableGrid78">
    <w:name w:val="Table Grid78"/>
    <w:basedOn w:val="TableNormal"/>
    <w:next w:val="TableGrid"/>
    <w:uiPriority w:val="39"/>
    <w:qFormat/>
    <w:rsid w:val="00EF370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EF370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EF3706"/>
    <w:rPr>
      <w:rFonts w:ascii="Calibri" w:eastAsia="SimSun"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F3706"/>
    <w:pPr>
      <w:spacing w:after="180"/>
    </w:pPr>
    <w:rPr>
      <w:rFonts w:ascii="Tms Rmn" w:eastAsia="SimSun"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F3706"/>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F3706"/>
    <w:rPr>
      <w:rFonts w:eastAsia="MS Mincho"/>
      <w:lang w:val="en-GB" w:eastAsia="en-GB"/>
    </w:rPr>
    <w:tblPr>
      <w:tblInd w:w="0" w:type="nil"/>
    </w:tblPr>
  </w:style>
  <w:style w:type="table" w:customStyle="1" w:styleId="Tabellengitternetz111">
    <w:name w:val="Tabellengitternetz1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F3706"/>
    <w:pPr>
      <w:spacing w:after="180"/>
    </w:pPr>
    <w:rPr>
      <w:rFonts w:ascii="CG Times (WN)" w:eastAsia="SimSun" w:hAnsi="CG Times (W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EF3706"/>
  </w:style>
  <w:style w:type="table" w:customStyle="1" w:styleId="TableGrid92">
    <w:name w:val="Table Grid92"/>
    <w:basedOn w:val="TableNormal"/>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EF3706"/>
  </w:style>
  <w:style w:type="table" w:customStyle="1" w:styleId="5">
    <w:name w:val="网格型5"/>
    <w:basedOn w:val="TableNormal"/>
    <w:next w:val="TableGrid"/>
    <w:qFormat/>
    <w:rsid w:val="00EF370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EF370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EF3706"/>
    <w:rPr>
      <w:rFonts w:eastAsia="MS Mincho"/>
    </w:rPr>
    <w:tblPr/>
  </w:style>
  <w:style w:type="table" w:customStyle="1" w:styleId="Tabellengitternetz14">
    <w:name w:val="Tabellengitternetz14"/>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F370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EF370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EF3706"/>
  </w:style>
  <w:style w:type="numbering" w:customStyle="1" w:styleId="NoList23">
    <w:name w:val="No List23"/>
    <w:next w:val="NoList"/>
    <w:semiHidden/>
    <w:unhideWhenUsed/>
    <w:rsid w:val="00EF3706"/>
  </w:style>
  <w:style w:type="table" w:customStyle="1" w:styleId="TableGrid44">
    <w:name w:val="Table Grid44"/>
    <w:basedOn w:val="TableNormal"/>
    <w:next w:val="TableGrid"/>
    <w:rsid w:val="00EF370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F3706"/>
  </w:style>
  <w:style w:type="table" w:customStyle="1" w:styleId="TableGrid54">
    <w:name w:val="Table Grid54"/>
    <w:basedOn w:val="TableNormal"/>
    <w:next w:val="TableGrid"/>
    <w:rsid w:val="00EF370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F3706"/>
  </w:style>
  <w:style w:type="table" w:customStyle="1" w:styleId="TableGrid64">
    <w:name w:val="Table Grid64"/>
    <w:basedOn w:val="TableNormal"/>
    <w:next w:val="TableGrid"/>
    <w:rsid w:val="00EF370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F3706"/>
  </w:style>
  <w:style w:type="numbering" w:customStyle="1" w:styleId="NoList63">
    <w:name w:val="No List63"/>
    <w:next w:val="NoList"/>
    <w:uiPriority w:val="99"/>
    <w:semiHidden/>
    <w:unhideWhenUsed/>
    <w:rsid w:val="00EF3706"/>
  </w:style>
  <w:style w:type="numbering" w:customStyle="1" w:styleId="NoList73">
    <w:name w:val="No List73"/>
    <w:next w:val="NoList"/>
    <w:uiPriority w:val="99"/>
    <w:semiHidden/>
    <w:unhideWhenUsed/>
    <w:rsid w:val="00EF3706"/>
  </w:style>
  <w:style w:type="numbering" w:customStyle="1" w:styleId="NoList83">
    <w:name w:val="No List83"/>
    <w:next w:val="NoList"/>
    <w:uiPriority w:val="99"/>
    <w:semiHidden/>
    <w:unhideWhenUsed/>
    <w:rsid w:val="00EF3706"/>
  </w:style>
  <w:style w:type="numbering" w:customStyle="1" w:styleId="NoList93">
    <w:name w:val="No List93"/>
    <w:next w:val="NoList"/>
    <w:uiPriority w:val="99"/>
    <w:semiHidden/>
    <w:unhideWhenUsed/>
    <w:rsid w:val="00EF3706"/>
  </w:style>
  <w:style w:type="table" w:customStyle="1" w:styleId="TableGrid79">
    <w:name w:val="Table Grid79"/>
    <w:basedOn w:val="TableNormal"/>
    <w:next w:val="TableGrid"/>
    <w:uiPriority w:val="39"/>
    <w:qFormat/>
    <w:rsid w:val="00EF370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F370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EF3706"/>
    <w:rPr>
      <w:rFonts w:ascii="Calibri" w:eastAsia="SimSun"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EF3706"/>
    <w:pPr>
      <w:spacing w:after="180"/>
    </w:pPr>
    <w:rPr>
      <w:rFonts w:ascii="Tms Rmn" w:eastAsia="SimSun"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F3706"/>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F3706"/>
    <w:rPr>
      <w:rFonts w:eastAsia="MS Mincho"/>
      <w:lang w:val="en-GB" w:eastAsia="en-GB"/>
    </w:rPr>
    <w:tblPr>
      <w:tblInd w:w="0" w:type="nil"/>
    </w:tblPr>
  </w:style>
  <w:style w:type="table" w:customStyle="1" w:styleId="Tabellengitternetz112">
    <w:name w:val="Tabellengitternetz1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F3706"/>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F3706"/>
    <w:pPr>
      <w:spacing w:after="180"/>
    </w:pPr>
    <w:rPr>
      <w:rFonts w:ascii="CG Times (WN)" w:eastAsia="SimSun" w:hAnsi="CG Times (W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EF3706"/>
  </w:style>
  <w:style w:type="table" w:customStyle="1" w:styleId="TableGrid93">
    <w:name w:val="Table Grid93"/>
    <w:basedOn w:val="TableNormal"/>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F3706"/>
  </w:style>
  <w:style w:type="numbering" w:customStyle="1" w:styleId="NoList211">
    <w:name w:val="No List211"/>
    <w:next w:val="NoList"/>
    <w:semiHidden/>
    <w:unhideWhenUsed/>
    <w:rsid w:val="00EF3706"/>
  </w:style>
  <w:style w:type="numbering" w:customStyle="1" w:styleId="NoList311">
    <w:name w:val="No List311"/>
    <w:next w:val="NoList"/>
    <w:uiPriority w:val="99"/>
    <w:semiHidden/>
    <w:unhideWhenUsed/>
    <w:rsid w:val="00EF3706"/>
  </w:style>
  <w:style w:type="numbering" w:customStyle="1" w:styleId="NoList411">
    <w:name w:val="No List411"/>
    <w:next w:val="NoList"/>
    <w:uiPriority w:val="99"/>
    <w:semiHidden/>
    <w:unhideWhenUsed/>
    <w:rsid w:val="00EF3706"/>
  </w:style>
  <w:style w:type="character" w:customStyle="1" w:styleId="apple-converted-space">
    <w:name w:val="apple-converted-space"/>
    <w:rsid w:val="00EF3706"/>
  </w:style>
  <w:style w:type="character" w:customStyle="1" w:styleId="List2Char">
    <w:name w:val="List 2 Char"/>
    <w:link w:val="List2"/>
    <w:rsid w:val="00EF3706"/>
    <w:rPr>
      <w:lang w:val="en-GB" w:eastAsia="en-US"/>
    </w:rPr>
  </w:style>
  <w:style w:type="paragraph" w:customStyle="1" w:styleId="List10">
    <w:name w:val="List1"/>
    <w:basedOn w:val="Normal"/>
    <w:uiPriority w:val="99"/>
    <w:rsid w:val="00EF3706"/>
    <w:pPr>
      <w:spacing w:before="120" w:after="0" w:line="280" w:lineRule="atLeast"/>
      <w:ind w:left="360" w:hanging="360"/>
      <w:jc w:val="both"/>
    </w:pPr>
    <w:rPr>
      <w:rFonts w:ascii="Bookman" w:eastAsia="MS Mincho" w:hAnsi="Bookman"/>
      <w:lang w:val="en-US"/>
    </w:rPr>
  </w:style>
  <w:style w:type="paragraph" w:customStyle="1" w:styleId="Bulletedo1">
    <w:name w:val="Bulleted o 1"/>
    <w:basedOn w:val="Normal"/>
    <w:uiPriority w:val="99"/>
    <w:rsid w:val="00EF3706"/>
    <w:pPr>
      <w:numPr>
        <w:numId w:val="22"/>
      </w:numPr>
      <w:spacing w:before="120" w:after="120"/>
    </w:pPr>
  </w:style>
  <w:style w:type="character" w:customStyle="1" w:styleId="CharChar3">
    <w:name w:val="Char Char3"/>
    <w:semiHidden/>
    <w:rsid w:val="00EF3706"/>
    <w:rPr>
      <w:rFonts w:ascii="Arial" w:hAnsi="Arial"/>
      <w:sz w:val="28"/>
      <w:lang w:val="en-GB" w:eastAsia="ko-KR" w:bidi="ar-SA"/>
    </w:rPr>
  </w:style>
  <w:style w:type="paragraph" w:customStyle="1" w:styleId="no0">
    <w:name w:val="no"/>
    <w:basedOn w:val="Normal"/>
    <w:uiPriority w:val="99"/>
    <w:rsid w:val="00EF3706"/>
    <w:pPr>
      <w:ind w:left="1135" w:hanging="851"/>
    </w:pPr>
    <w:rPr>
      <w:rFonts w:eastAsia="Calibri"/>
      <w:lang w:val="it-IT" w:eastAsia="it-IT"/>
    </w:rPr>
  </w:style>
  <w:style w:type="paragraph" w:customStyle="1" w:styleId="IvDbodytext">
    <w:name w:val="IvD bodytext"/>
    <w:basedOn w:val="BodyText"/>
    <w:link w:val="IvDbodytextChar"/>
    <w:qFormat/>
    <w:rsid w:val="00EF370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F3706"/>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F3706"/>
    <w:rPr>
      <w:rFonts w:ascii="Times New Roman" w:eastAsia="SimSun" w:hAnsi="Times New Roman"/>
      <w:lang w:eastAsia="en-US"/>
    </w:rPr>
  </w:style>
  <w:style w:type="character" w:customStyle="1" w:styleId="CharChar31">
    <w:name w:val="Char Char31"/>
    <w:semiHidden/>
    <w:rsid w:val="00EF3706"/>
    <w:rPr>
      <w:rFonts w:ascii="Arial" w:hAnsi="Arial" w:cs="Arial" w:hint="default"/>
      <w:sz w:val="28"/>
      <w:lang w:val="en-GB" w:eastAsia="ko-KR" w:bidi="ar-SA"/>
    </w:rPr>
  </w:style>
  <w:style w:type="numbering" w:customStyle="1" w:styleId="18">
    <w:name w:val="リストなし1"/>
    <w:next w:val="NoList"/>
    <w:uiPriority w:val="99"/>
    <w:semiHidden/>
    <w:unhideWhenUsed/>
    <w:rsid w:val="00EF3706"/>
  </w:style>
  <w:style w:type="paragraph" w:customStyle="1" w:styleId="33">
    <w:name w:val="吹き出し3"/>
    <w:basedOn w:val="Normal"/>
    <w:uiPriority w:val="99"/>
    <w:semiHidden/>
    <w:rsid w:val="00EF3706"/>
    <w:rPr>
      <w:rFonts w:ascii="Tahoma" w:eastAsia="MS Mincho" w:hAnsi="Tahoma" w:cs="Tahoma"/>
      <w:sz w:val="16"/>
      <w:szCs w:val="16"/>
      <w:lang w:eastAsia="ko-KR"/>
    </w:rPr>
  </w:style>
  <w:style w:type="paragraph" w:customStyle="1" w:styleId="91">
    <w:name w:val="目次 91"/>
    <w:basedOn w:val="TOC8"/>
    <w:uiPriority w:val="99"/>
    <w:rsid w:val="00EF3706"/>
    <w:pPr>
      <w:keepNext w:val="0"/>
      <w:ind w:left="1418" w:hanging="1418"/>
    </w:pPr>
    <w:rPr>
      <w:rFonts w:eastAsia="MS Mincho"/>
      <w:lang w:eastAsia="en-GB"/>
    </w:rPr>
  </w:style>
  <w:style w:type="paragraph" w:customStyle="1" w:styleId="19">
    <w:name w:val="図表番号1"/>
    <w:basedOn w:val="Normal"/>
    <w:next w:val="Normal"/>
    <w:uiPriority w:val="99"/>
    <w:rsid w:val="00EF3706"/>
    <w:pPr>
      <w:spacing w:before="120" w:after="120"/>
    </w:pPr>
    <w:rPr>
      <w:rFonts w:eastAsia="MS Mincho"/>
      <w:b/>
      <w:lang w:eastAsia="en-GB"/>
    </w:rPr>
  </w:style>
  <w:style w:type="paragraph" w:customStyle="1" w:styleId="1a">
    <w:name w:val="図表目次1"/>
    <w:basedOn w:val="Normal"/>
    <w:next w:val="Normal"/>
    <w:uiPriority w:val="99"/>
    <w:rsid w:val="00EF3706"/>
    <w:pPr>
      <w:ind w:left="400" w:hanging="400"/>
      <w:jc w:val="center"/>
    </w:pPr>
    <w:rPr>
      <w:rFonts w:eastAsia="MS Mincho"/>
      <w:b/>
      <w:lang w:eastAsia="en-GB"/>
    </w:rPr>
  </w:style>
  <w:style w:type="character" w:styleId="HTMLAcronym">
    <w:name w:val="HTML Acronym"/>
    <w:uiPriority w:val="99"/>
    <w:unhideWhenUsed/>
    <w:rsid w:val="00EF3706"/>
  </w:style>
  <w:style w:type="paragraph" w:customStyle="1" w:styleId="3GPPNormalText">
    <w:name w:val="3GPP Normal Text"/>
    <w:basedOn w:val="BodyText"/>
    <w:link w:val="3GPPNormalTextChar"/>
    <w:qFormat/>
    <w:rsid w:val="00EF3706"/>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F3706"/>
    <w:rPr>
      <w:rFonts w:ascii="Arial" w:eastAsia="MS Mincho" w:hAnsi="Arial" w:cs="Arial"/>
      <w:sz w:val="24"/>
      <w:szCs w:val="24"/>
      <w:lang w:val="en-US" w:eastAsia="en-US"/>
    </w:rPr>
  </w:style>
  <w:style w:type="numbering" w:customStyle="1" w:styleId="1b">
    <w:name w:val="無清單1"/>
    <w:next w:val="NoList"/>
    <w:uiPriority w:val="99"/>
    <w:semiHidden/>
    <w:unhideWhenUsed/>
    <w:rsid w:val="00EF3706"/>
  </w:style>
  <w:style w:type="numbering" w:customStyle="1" w:styleId="111">
    <w:name w:val="無清單11"/>
    <w:next w:val="NoList"/>
    <w:uiPriority w:val="99"/>
    <w:semiHidden/>
    <w:unhideWhenUsed/>
    <w:rsid w:val="00EF3706"/>
  </w:style>
  <w:style w:type="table" w:customStyle="1" w:styleId="1c">
    <w:name w:val="表格格線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EF3706"/>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rsid w:val="00EF3706"/>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F3706"/>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
    <w:name w:val="Subtitle Char"/>
    <w:link w:val="Subtitle"/>
    <w:uiPriority w:val="11"/>
    <w:rsid w:val="00EF3706"/>
    <w:rPr>
      <w:rFonts w:ascii="Calibri Light" w:hAnsi="Calibri Light"/>
      <w:b/>
      <w:bCs/>
      <w:kern w:val="28"/>
      <w:sz w:val="32"/>
      <w:szCs w:val="32"/>
      <w:lang w:val="en-GB" w:eastAsia="ko-KR"/>
    </w:rPr>
  </w:style>
  <w:style w:type="paragraph" w:customStyle="1" w:styleId="25">
    <w:name w:val="修订2"/>
    <w:hidden/>
    <w:uiPriority w:val="99"/>
    <w:semiHidden/>
    <w:rsid w:val="00EF3706"/>
    <w:rPr>
      <w:rFonts w:eastAsia="Batang"/>
      <w:lang w:val="en-GB"/>
    </w:rPr>
  </w:style>
  <w:style w:type="character" w:customStyle="1" w:styleId="Heading9Char1">
    <w:name w:val="Heading 9 Char1"/>
    <w:aliases w:val="Figure Heading Char1,FH Char1,标题 9 Char1"/>
    <w:semiHidden/>
    <w:rsid w:val="00EF3706"/>
    <w:rPr>
      <w:rFonts w:ascii="Calibri Light" w:eastAsia="DengXian Light" w:hAnsi="Calibri Light" w:cs="Times New Roman"/>
      <w:i/>
      <w:iCs/>
      <w:color w:val="272727"/>
      <w:sz w:val="21"/>
      <w:szCs w:val="21"/>
      <w:lang w:val="en-GB"/>
    </w:rPr>
  </w:style>
  <w:style w:type="numbering" w:customStyle="1" w:styleId="112">
    <w:name w:val="リストなし11"/>
    <w:next w:val="NoList"/>
    <w:uiPriority w:val="99"/>
    <w:semiHidden/>
    <w:unhideWhenUsed/>
    <w:rsid w:val="00EF3706"/>
  </w:style>
  <w:style w:type="numbering" w:customStyle="1" w:styleId="1110">
    <w:name w:val="无列表111"/>
    <w:next w:val="NoList"/>
    <w:semiHidden/>
    <w:rsid w:val="00EF3706"/>
  </w:style>
  <w:style w:type="numbering" w:customStyle="1" w:styleId="NoList11111">
    <w:name w:val="No List11111"/>
    <w:next w:val="NoList"/>
    <w:uiPriority w:val="99"/>
    <w:semiHidden/>
    <w:unhideWhenUsed/>
    <w:rsid w:val="00EF3706"/>
  </w:style>
  <w:style w:type="numbering" w:customStyle="1" w:styleId="120">
    <w:name w:val="無清單12"/>
    <w:next w:val="NoList"/>
    <w:uiPriority w:val="99"/>
    <w:semiHidden/>
    <w:unhideWhenUsed/>
    <w:rsid w:val="00EF3706"/>
  </w:style>
  <w:style w:type="numbering" w:customStyle="1" w:styleId="1111">
    <w:name w:val="無清單111"/>
    <w:next w:val="NoList"/>
    <w:uiPriority w:val="99"/>
    <w:semiHidden/>
    <w:unhideWhenUsed/>
    <w:rsid w:val="00EF3706"/>
  </w:style>
  <w:style w:type="table" w:customStyle="1" w:styleId="113">
    <w:name w:val="表格格線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F3706"/>
  </w:style>
  <w:style w:type="numbering" w:customStyle="1" w:styleId="1112">
    <w:name w:val="リストなし111"/>
    <w:next w:val="NoList"/>
    <w:uiPriority w:val="99"/>
    <w:semiHidden/>
    <w:unhideWhenUsed/>
    <w:rsid w:val="00EF3706"/>
  </w:style>
  <w:style w:type="numbering" w:customStyle="1" w:styleId="11110">
    <w:name w:val="无列表1111"/>
    <w:next w:val="NoList"/>
    <w:semiHidden/>
    <w:rsid w:val="00EF3706"/>
  </w:style>
  <w:style w:type="numbering" w:customStyle="1" w:styleId="NoList111111">
    <w:name w:val="No List111111"/>
    <w:next w:val="NoList"/>
    <w:uiPriority w:val="99"/>
    <w:semiHidden/>
    <w:unhideWhenUsed/>
    <w:rsid w:val="00EF3706"/>
  </w:style>
  <w:style w:type="numbering" w:customStyle="1" w:styleId="121">
    <w:name w:val="無清單121"/>
    <w:next w:val="NoList"/>
    <w:uiPriority w:val="99"/>
    <w:semiHidden/>
    <w:unhideWhenUsed/>
    <w:rsid w:val="00EF3706"/>
  </w:style>
  <w:style w:type="numbering" w:customStyle="1" w:styleId="11111">
    <w:name w:val="無清單1111"/>
    <w:next w:val="NoList"/>
    <w:uiPriority w:val="99"/>
    <w:semiHidden/>
    <w:unhideWhenUsed/>
    <w:rsid w:val="00EF3706"/>
  </w:style>
  <w:style w:type="numbering" w:customStyle="1" w:styleId="122">
    <w:name w:val="リストなし12"/>
    <w:next w:val="NoList"/>
    <w:uiPriority w:val="99"/>
    <w:semiHidden/>
    <w:unhideWhenUsed/>
    <w:rsid w:val="00EF3706"/>
  </w:style>
  <w:style w:type="numbering" w:customStyle="1" w:styleId="123">
    <w:name w:val="无列表12"/>
    <w:next w:val="NoList"/>
    <w:semiHidden/>
    <w:rsid w:val="00EF3706"/>
  </w:style>
  <w:style w:type="numbering" w:customStyle="1" w:styleId="130">
    <w:name w:val="無清單13"/>
    <w:next w:val="NoList"/>
    <w:uiPriority w:val="99"/>
    <w:semiHidden/>
    <w:unhideWhenUsed/>
    <w:rsid w:val="00EF3706"/>
  </w:style>
  <w:style w:type="numbering" w:customStyle="1" w:styleId="1120">
    <w:name w:val="無清單112"/>
    <w:next w:val="NoList"/>
    <w:uiPriority w:val="99"/>
    <w:semiHidden/>
    <w:unhideWhenUsed/>
    <w:rsid w:val="00EF3706"/>
  </w:style>
  <w:style w:type="table" w:customStyle="1" w:styleId="124">
    <w:name w:val="表格格線1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EF3706"/>
  </w:style>
  <w:style w:type="numbering" w:customStyle="1" w:styleId="NoList122">
    <w:name w:val="No List122"/>
    <w:next w:val="NoList"/>
    <w:uiPriority w:val="99"/>
    <w:semiHidden/>
    <w:unhideWhenUsed/>
    <w:rsid w:val="00EF3706"/>
  </w:style>
  <w:style w:type="numbering" w:customStyle="1" w:styleId="1121">
    <w:name w:val="リストなし112"/>
    <w:next w:val="NoList"/>
    <w:uiPriority w:val="99"/>
    <w:semiHidden/>
    <w:unhideWhenUsed/>
    <w:rsid w:val="00EF3706"/>
  </w:style>
  <w:style w:type="numbering" w:customStyle="1" w:styleId="1122">
    <w:name w:val="无列表112"/>
    <w:next w:val="NoList"/>
    <w:semiHidden/>
    <w:rsid w:val="00EF3706"/>
  </w:style>
  <w:style w:type="numbering" w:customStyle="1" w:styleId="NoList212">
    <w:name w:val="No List212"/>
    <w:next w:val="NoList"/>
    <w:semiHidden/>
    <w:rsid w:val="00EF3706"/>
  </w:style>
  <w:style w:type="numbering" w:customStyle="1" w:styleId="NoList312">
    <w:name w:val="No List312"/>
    <w:next w:val="NoList"/>
    <w:uiPriority w:val="99"/>
    <w:semiHidden/>
    <w:rsid w:val="00EF3706"/>
  </w:style>
  <w:style w:type="numbering" w:customStyle="1" w:styleId="NoList1112">
    <w:name w:val="No List1112"/>
    <w:next w:val="NoList"/>
    <w:uiPriority w:val="99"/>
    <w:semiHidden/>
    <w:unhideWhenUsed/>
    <w:rsid w:val="00EF3706"/>
  </w:style>
  <w:style w:type="numbering" w:customStyle="1" w:styleId="1220">
    <w:name w:val="無清單122"/>
    <w:next w:val="NoList"/>
    <w:uiPriority w:val="99"/>
    <w:semiHidden/>
    <w:unhideWhenUsed/>
    <w:rsid w:val="00EF3706"/>
  </w:style>
  <w:style w:type="numbering" w:customStyle="1" w:styleId="11120">
    <w:name w:val="無清單1112"/>
    <w:next w:val="NoList"/>
    <w:uiPriority w:val="99"/>
    <w:semiHidden/>
    <w:unhideWhenUsed/>
    <w:rsid w:val="00EF3706"/>
  </w:style>
  <w:style w:type="paragraph" w:customStyle="1" w:styleId="Subtitle1">
    <w:name w:val="Subtitle1"/>
    <w:basedOn w:val="Normal"/>
    <w:next w:val="Normal"/>
    <w:uiPriority w:val="11"/>
    <w:qFormat/>
    <w:rsid w:val="00EF3706"/>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rsid w:val="00EF3706"/>
    <w:rPr>
      <w:rFonts w:ascii="Calibri" w:eastAsia="DengXian" w:hAnsi="Calibri" w:cs="Times New Roman"/>
      <w:color w:val="5A5A5A"/>
      <w:spacing w:val="15"/>
      <w:sz w:val="22"/>
      <w:szCs w:val="22"/>
      <w:lang w:val="en-GB" w:eastAsia="en-US"/>
    </w:rPr>
  </w:style>
  <w:style w:type="character" w:customStyle="1" w:styleId="CharChar34">
    <w:name w:val="Char Char34"/>
    <w:semiHidden/>
    <w:rsid w:val="00EF3706"/>
    <w:rPr>
      <w:rFonts w:ascii="Arial" w:hAnsi="Arial"/>
      <w:sz w:val="28"/>
      <w:lang w:val="en-GB" w:eastAsia="ko-KR" w:bidi="ar-SA"/>
    </w:rPr>
  </w:style>
  <w:style w:type="character" w:customStyle="1" w:styleId="CharChar33">
    <w:name w:val="Char Char33"/>
    <w:semiHidden/>
    <w:rsid w:val="00EF3706"/>
    <w:rPr>
      <w:rFonts w:ascii="Arial" w:hAnsi="Arial"/>
      <w:sz w:val="28"/>
      <w:lang w:val="en-GB" w:eastAsia="ko-KR" w:bidi="ar-SA"/>
    </w:rPr>
  </w:style>
  <w:style w:type="character" w:customStyle="1" w:styleId="CharChar32">
    <w:name w:val="Char Char32"/>
    <w:semiHidden/>
    <w:rsid w:val="00EF3706"/>
    <w:rPr>
      <w:rFonts w:ascii="Arial" w:hAnsi="Arial"/>
      <w:sz w:val="28"/>
      <w:lang w:val="en-GB" w:eastAsia="ko-KR" w:bidi="ar-SA"/>
    </w:rPr>
  </w:style>
  <w:style w:type="numbering" w:customStyle="1" w:styleId="131">
    <w:name w:val="リストなし13"/>
    <w:next w:val="NoList"/>
    <w:uiPriority w:val="99"/>
    <w:semiHidden/>
    <w:unhideWhenUsed/>
    <w:rsid w:val="00EF3706"/>
  </w:style>
  <w:style w:type="numbering" w:customStyle="1" w:styleId="132">
    <w:name w:val="无列表13"/>
    <w:next w:val="NoList"/>
    <w:semiHidden/>
    <w:rsid w:val="00EF3706"/>
  </w:style>
  <w:style w:type="table" w:customStyle="1" w:styleId="330">
    <w:name w:val="网格型3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F3706"/>
  </w:style>
  <w:style w:type="numbering" w:customStyle="1" w:styleId="140">
    <w:name w:val="無清單14"/>
    <w:next w:val="NoList"/>
    <w:uiPriority w:val="99"/>
    <w:semiHidden/>
    <w:unhideWhenUsed/>
    <w:rsid w:val="00EF3706"/>
  </w:style>
  <w:style w:type="numbering" w:customStyle="1" w:styleId="1130">
    <w:name w:val="無清單113"/>
    <w:next w:val="NoList"/>
    <w:uiPriority w:val="99"/>
    <w:semiHidden/>
    <w:unhideWhenUsed/>
    <w:rsid w:val="00EF3706"/>
  </w:style>
  <w:style w:type="table" w:customStyle="1" w:styleId="133">
    <w:name w:val="表格格線13"/>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EF3706"/>
  </w:style>
  <w:style w:type="numbering" w:customStyle="1" w:styleId="NoList123">
    <w:name w:val="No List123"/>
    <w:next w:val="NoList"/>
    <w:uiPriority w:val="99"/>
    <w:semiHidden/>
    <w:unhideWhenUsed/>
    <w:rsid w:val="00EF3706"/>
  </w:style>
  <w:style w:type="numbering" w:customStyle="1" w:styleId="1131">
    <w:name w:val="リストなし113"/>
    <w:next w:val="NoList"/>
    <w:uiPriority w:val="99"/>
    <w:semiHidden/>
    <w:unhideWhenUsed/>
    <w:rsid w:val="00EF3706"/>
  </w:style>
  <w:style w:type="numbering" w:customStyle="1" w:styleId="1132">
    <w:name w:val="无列表113"/>
    <w:next w:val="NoList"/>
    <w:semiHidden/>
    <w:rsid w:val="00EF3706"/>
  </w:style>
  <w:style w:type="numbering" w:customStyle="1" w:styleId="NoList213">
    <w:name w:val="No List213"/>
    <w:next w:val="NoList"/>
    <w:semiHidden/>
    <w:rsid w:val="00EF3706"/>
  </w:style>
  <w:style w:type="numbering" w:customStyle="1" w:styleId="NoList313">
    <w:name w:val="No List313"/>
    <w:next w:val="NoList"/>
    <w:uiPriority w:val="99"/>
    <w:semiHidden/>
    <w:rsid w:val="00EF3706"/>
  </w:style>
  <w:style w:type="numbering" w:customStyle="1" w:styleId="NoList1113">
    <w:name w:val="No List1113"/>
    <w:next w:val="NoList"/>
    <w:uiPriority w:val="99"/>
    <w:semiHidden/>
    <w:unhideWhenUsed/>
    <w:rsid w:val="00EF3706"/>
  </w:style>
  <w:style w:type="numbering" w:customStyle="1" w:styleId="1230">
    <w:name w:val="無清單123"/>
    <w:next w:val="NoList"/>
    <w:uiPriority w:val="99"/>
    <w:semiHidden/>
    <w:unhideWhenUsed/>
    <w:rsid w:val="00EF3706"/>
  </w:style>
  <w:style w:type="numbering" w:customStyle="1" w:styleId="1113">
    <w:name w:val="無清單1113"/>
    <w:next w:val="NoList"/>
    <w:uiPriority w:val="99"/>
    <w:semiHidden/>
    <w:unhideWhenUsed/>
    <w:rsid w:val="00EF3706"/>
  </w:style>
  <w:style w:type="table" w:customStyle="1" w:styleId="311">
    <w:name w:val="网格型3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EF3706"/>
  </w:style>
  <w:style w:type="numbering" w:customStyle="1" w:styleId="11112">
    <w:name w:val="リストなし1111"/>
    <w:next w:val="NoList"/>
    <w:uiPriority w:val="99"/>
    <w:semiHidden/>
    <w:unhideWhenUsed/>
    <w:rsid w:val="00EF3706"/>
  </w:style>
  <w:style w:type="numbering" w:customStyle="1" w:styleId="111110">
    <w:name w:val="无列表11111"/>
    <w:next w:val="NoList"/>
    <w:semiHidden/>
    <w:rsid w:val="00EF3706"/>
  </w:style>
  <w:style w:type="numbering" w:customStyle="1" w:styleId="NoList2111">
    <w:name w:val="No List2111"/>
    <w:next w:val="NoList"/>
    <w:semiHidden/>
    <w:rsid w:val="00EF3706"/>
  </w:style>
  <w:style w:type="numbering" w:customStyle="1" w:styleId="NoList3111">
    <w:name w:val="No List3111"/>
    <w:next w:val="NoList"/>
    <w:uiPriority w:val="99"/>
    <w:semiHidden/>
    <w:rsid w:val="00EF3706"/>
  </w:style>
  <w:style w:type="numbering" w:customStyle="1" w:styleId="NoList1111111">
    <w:name w:val="No List1111111"/>
    <w:next w:val="NoList"/>
    <w:uiPriority w:val="99"/>
    <w:semiHidden/>
    <w:unhideWhenUsed/>
    <w:rsid w:val="00EF3706"/>
  </w:style>
  <w:style w:type="numbering" w:customStyle="1" w:styleId="1211">
    <w:name w:val="無清單1211"/>
    <w:next w:val="NoList"/>
    <w:uiPriority w:val="99"/>
    <w:semiHidden/>
    <w:unhideWhenUsed/>
    <w:rsid w:val="00EF3706"/>
  </w:style>
  <w:style w:type="numbering" w:customStyle="1" w:styleId="111111">
    <w:name w:val="無清單11111"/>
    <w:next w:val="NoList"/>
    <w:uiPriority w:val="99"/>
    <w:semiHidden/>
    <w:unhideWhenUsed/>
    <w:rsid w:val="00EF3706"/>
  </w:style>
  <w:style w:type="numbering" w:customStyle="1" w:styleId="NoList131">
    <w:name w:val="No List131"/>
    <w:next w:val="NoList"/>
    <w:uiPriority w:val="99"/>
    <w:semiHidden/>
    <w:unhideWhenUsed/>
    <w:rsid w:val="00EF3706"/>
  </w:style>
  <w:style w:type="numbering" w:customStyle="1" w:styleId="1210">
    <w:name w:val="リストなし121"/>
    <w:next w:val="NoList"/>
    <w:uiPriority w:val="99"/>
    <w:semiHidden/>
    <w:unhideWhenUsed/>
    <w:rsid w:val="00EF3706"/>
  </w:style>
  <w:style w:type="table" w:customStyle="1" w:styleId="Tabellengitternetz121">
    <w:name w:val="Tabellengitternetz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EF3706"/>
  </w:style>
  <w:style w:type="table" w:customStyle="1" w:styleId="321">
    <w:name w:val="网格型3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EF3706"/>
  </w:style>
  <w:style w:type="numbering" w:customStyle="1" w:styleId="NoList321">
    <w:name w:val="No List321"/>
    <w:next w:val="NoList"/>
    <w:uiPriority w:val="99"/>
    <w:semiHidden/>
    <w:rsid w:val="00EF3706"/>
  </w:style>
  <w:style w:type="table" w:customStyle="1" w:styleId="TableGrid421">
    <w:name w:val="Table Grid42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EF3706"/>
  </w:style>
  <w:style w:type="numbering" w:customStyle="1" w:styleId="1310">
    <w:name w:val="無清單131"/>
    <w:next w:val="NoList"/>
    <w:uiPriority w:val="99"/>
    <w:semiHidden/>
    <w:unhideWhenUsed/>
    <w:rsid w:val="00EF3706"/>
  </w:style>
  <w:style w:type="numbering" w:customStyle="1" w:styleId="11210">
    <w:name w:val="無清單1121"/>
    <w:next w:val="NoList"/>
    <w:uiPriority w:val="99"/>
    <w:semiHidden/>
    <w:unhideWhenUsed/>
    <w:rsid w:val="00EF3706"/>
  </w:style>
  <w:style w:type="table" w:customStyle="1" w:styleId="1213">
    <w:name w:val="表格格線12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EF3706"/>
  </w:style>
  <w:style w:type="numbering" w:customStyle="1" w:styleId="NoList1221">
    <w:name w:val="No List1221"/>
    <w:next w:val="NoList"/>
    <w:uiPriority w:val="99"/>
    <w:semiHidden/>
    <w:unhideWhenUsed/>
    <w:rsid w:val="00EF3706"/>
  </w:style>
  <w:style w:type="numbering" w:customStyle="1" w:styleId="11211">
    <w:name w:val="リストなし1121"/>
    <w:next w:val="NoList"/>
    <w:uiPriority w:val="99"/>
    <w:semiHidden/>
    <w:unhideWhenUsed/>
    <w:rsid w:val="00EF3706"/>
  </w:style>
  <w:style w:type="numbering" w:customStyle="1" w:styleId="11212">
    <w:name w:val="无列表1121"/>
    <w:next w:val="NoList"/>
    <w:semiHidden/>
    <w:rsid w:val="00EF3706"/>
  </w:style>
  <w:style w:type="numbering" w:customStyle="1" w:styleId="NoList2121">
    <w:name w:val="No List2121"/>
    <w:next w:val="NoList"/>
    <w:semiHidden/>
    <w:rsid w:val="00EF3706"/>
  </w:style>
  <w:style w:type="numbering" w:customStyle="1" w:styleId="NoList3121">
    <w:name w:val="No List3121"/>
    <w:next w:val="NoList"/>
    <w:uiPriority w:val="99"/>
    <w:semiHidden/>
    <w:rsid w:val="00EF3706"/>
  </w:style>
  <w:style w:type="numbering" w:customStyle="1" w:styleId="NoList11121">
    <w:name w:val="No List11121"/>
    <w:next w:val="NoList"/>
    <w:uiPriority w:val="99"/>
    <w:semiHidden/>
    <w:unhideWhenUsed/>
    <w:rsid w:val="00EF3706"/>
  </w:style>
  <w:style w:type="numbering" w:customStyle="1" w:styleId="1221">
    <w:name w:val="無清單1221"/>
    <w:next w:val="NoList"/>
    <w:uiPriority w:val="99"/>
    <w:semiHidden/>
    <w:unhideWhenUsed/>
    <w:rsid w:val="00EF3706"/>
  </w:style>
  <w:style w:type="numbering" w:customStyle="1" w:styleId="11121">
    <w:name w:val="無清單11121"/>
    <w:next w:val="NoList"/>
    <w:uiPriority w:val="99"/>
    <w:semiHidden/>
    <w:unhideWhenUsed/>
    <w:rsid w:val="00EF3706"/>
  </w:style>
  <w:style w:type="paragraph" w:styleId="IntenseQuote">
    <w:name w:val="Intense Quote"/>
    <w:basedOn w:val="Normal"/>
    <w:next w:val="Normal"/>
    <w:link w:val="IntenseQuoteChar"/>
    <w:uiPriority w:val="30"/>
    <w:qFormat/>
    <w:rsid w:val="00EF370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F3706"/>
    <w:rPr>
      <w:i/>
      <w:iCs/>
      <w:color w:val="4472C4"/>
      <w:lang w:val="en-GB" w:eastAsia="en-US"/>
    </w:rPr>
  </w:style>
  <w:style w:type="paragraph" w:customStyle="1" w:styleId="1d">
    <w:name w:val="副标题1"/>
    <w:basedOn w:val="Normal"/>
    <w:next w:val="Normal"/>
    <w:uiPriority w:val="11"/>
    <w:qFormat/>
    <w:rsid w:val="00EF3706"/>
    <w:pPr>
      <w:spacing w:before="240" w:after="60" w:line="312" w:lineRule="auto"/>
      <w:jc w:val="center"/>
      <w:outlineLvl w:val="1"/>
    </w:pPr>
    <w:rPr>
      <w:rFonts w:ascii="Calibri Light" w:hAnsi="Calibri Light"/>
      <w:b/>
      <w:bCs/>
      <w:kern w:val="28"/>
      <w:sz w:val="32"/>
      <w:szCs w:val="32"/>
      <w:lang w:eastAsia="ko-KR"/>
    </w:rPr>
  </w:style>
  <w:style w:type="character" w:customStyle="1" w:styleId="Char11">
    <w:name w:val="副标题 Char1"/>
    <w:rsid w:val="00EF3706"/>
    <w:rPr>
      <w:rFonts w:ascii="Calibri Light" w:eastAsia="SimSun" w:hAnsi="Calibri Light" w:cs="Times New Roman"/>
      <w:b/>
      <w:bCs/>
      <w:kern w:val="28"/>
      <w:sz w:val="32"/>
      <w:szCs w:val="32"/>
      <w:lang w:val="en-GB" w:eastAsia="en-US"/>
    </w:rPr>
  </w:style>
  <w:style w:type="paragraph" w:customStyle="1" w:styleId="1e">
    <w:name w:val="明显引用1"/>
    <w:basedOn w:val="Normal"/>
    <w:next w:val="Normal"/>
    <w:uiPriority w:val="30"/>
    <w:qFormat/>
    <w:rsid w:val="00EF3706"/>
    <w:pPr>
      <w:pBdr>
        <w:top w:val="single" w:sz="4" w:space="10" w:color="5B9BD5"/>
        <w:bottom w:val="single" w:sz="4" w:space="10" w:color="5B9BD5"/>
      </w:pBdr>
      <w:spacing w:before="360" w:after="360"/>
      <w:ind w:left="864" w:right="864"/>
      <w:jc w:val="center"/>
    </w:pPr>
    <w:rPr>
      <w:i/>
      <w:iCs/>
      <w:color w:val="5B9BD5"/>
    </w:rPr>
  </w:style>
  <w:style w:type="character" w:customStyle="1" w:styleId="Char12">
    <w:name w:val="明显引用 Char1"/>
    <w:uiPriority w:val="30"/>
    <w:rsid w:val="00EF3706"/>
    <w:rPr>
      <w:rFonts w:ascii="Times New Roman" w:hAnsi="Times New Roman"/>
      <w:i/>
      <w:iCs/>
      <w:color w:val="4472C4"/>
      <w:lang w:val="en-GB" w:eastAsia="en-US"/>
    </w:rPr>
  </w:style>
  <w:style w:type="numbering" w:customStyle="1" w:styleId="1311">
    <w:name w:val="无列表131"/>
    <w:next w:val="NoList"/>
    <w:semiHidden/>
    <w:rsid w:val="00EF3706"/>
  </w:style>
  <w:style w:type="numbering" w:customStyle="1" w:styleId="NoList1131">
    <w:name w:val="No List1131"/>
    <w:next w:val="NoList"/>
    <w:uiPriority w:val="99"/>
    <w:semiHidden/>
    <w:unhideWhenUsed/>
    <w:rsid w:val="00EF3706"/>
  </w:style>
  <w:style w:type="numbering" w:customStyle="1" w:styleId="221">
    <w:name w:val="无列表221"/>
    <w:next w:val="NoList"/>
    <w:uiPriority w:val="99"/>
    <w:semiHidden/>
    <w:unhideWhenUsed/>
    <w:rsid w:val="00EF3706"/>
  </w:style>
  <w:style w:type="numbering" w:customStyle="1" w:styleId="NoList12111">
    <w:name w:val="No List12111"/>
    <w:next w:val="NoList"/>
    <w:uiPriority w:val="99"/>
    <w:semiHidden/>
    <w:unhideWhenUsed/>
    <w:rsid w:val="00EF3706"/>
  </w:style>
  <w:style w:type="numbering" w:customStyle="1" w:styleId="111112">
    <w:name w:val="リストなし11111"/>
    <w:next w:val="NoList"/>
    <w:uiPriority w:val="99"/>
    <w:semiHidden/>
    <w:unhideWhenUsed/>
    <w:rsid w:val="00EF3706"/>
  </w:style>
  <w:style w:type="numbering" w:customStyle="1" w:styleId="1111110">
    <w:name w:val="无列表111111"/>
    <w:next w:val="NoList"/>
    <w:semiHidden/>
    <w:rsid w:val="00EF3706"/>
  </w:style>
  <w:style w:type="numbering" w:customStyle="1" w:styleId="NoList21111">
    <w:name w:val="No List21111"/>
    <w:next w:val="NoList"/>
    <w:semiHidden/>
    <w:rsid w:val="00EF3706"/>
  </w:style>
  <w:style w:type="numbering" w:customStyle="1" w:styleId="NoList31111">
    <w:name w:val="No List31111"/>
    <w:next w:val="NoList"/>
    <w:uiPriority w:val="99"/>
    <w:semiHidden/>
    <w:rsid w:val="00EF3706"/>
  </w:style>
  <w:style w:type="numbering" w:customStyle="1" w:styleId="NoList11111111">
    <w:name w:val="No List11111111"/>
    <w:next w:val="NoList"/>
    <w:uiPriority w:val="99"/>
    <w:semiHidden/>
    <w:unhideWhenUsed/>
    <w:rsid w:val="00EF3706"/>
  </w:style>
  <w:style w:type="numbering" w:customStyle="1" w:styleId="12111">
    <w:name w:val="無清單12111"/>
    <w:next w:val="NoList"/>
    <w:uiPriority w:val="99"/>
    <w:semiHidden/>
    <w:unhideWhenUsed/>
    <w:rsid w:val="00EF3706"/>
  </w:style>
  <w:style w:type="numbering" w:customStyle="1" w:styleId="1111111">
    <w:name w:val="無清單111111"/>
    <w:next w:val="NoList"/>
    <w:uiPriority w:val="99"/>
    <w:semiHidden/>
    <w:unhideWhenUsed/>
    <w:rsid w:val="00EF3706"/>
  </w:style>
  <w:style w:type="numbering" w:customStyle="1" w:styleId="NoList1311">
    <w:name w:val="No List1311"/>
    <w:next w:val="NoList"/>
    <w:uiPriority w:val="99"/>
    <w:semiHidden/>
    <w:unhideWhenUsed/>
    <w:rsid w:val="00EF3706"/>
  </w:style>
  <w:style w:type="numbering" w:customStyle="1" w:styleId="12110">
    <w:name w:val="リストなし1211"/>
    <w:next w:val="NoList"/>
    <w:uiPriority w:val="99"/>
    <w:semiHidden/>
    <w:unhideWhenUsed/>
    <w:rsid w:val="00EF3706"/>
  </w:style>
  <w:style w:type="numbering" w:customStyle="1" w:styleId="12112">
    <w:name w:val="无列表1211"/>
    <w:next w:val="NoList"/>
    <w:semiHidden/>
    <w:rsid w:val="00EF3706"/>
  </w:style>
  <w:style w:type="numbering" w:customStyle="1" w:styleId="NoList2211">
    <w:name w:val="No List2211"/>
    <w:next w:val="NoList"/>
    <w:semiHidden/>
    <w:rsid w:val="00EF3706"/>
  </w:style>
  <w:style w:type="numbering" w:customStyle="1" w:styleId="NoList3211">
    <w:name w:val="No List3211"/>
    <w:next w:val="NoList"/>
    <w:uiPriority w:val="99"/>
    <w:semiHidden/>
    <w:rsid w:val="00EF3706"/>
  </w:style>
  <w:style w:type="numbering" w:customStyle="1" w:styleId="NoList11211">
    <w:name w:val="No List11211"/>
    <w:next w:val="NoList"/>
    <w:uiPriority w:val="99"/>
    <w:semiHidden/>
    <w:unhideWhenUsed/>
    <w:rsid w:val="00EF3706"/>
  </w:style>
  <w:style w:type="numbering" w:customStyle="1" w:styleId="13110">
    <w:name w:val="無清單1311"/>
    <w:next w:val="NoList"/>
    <w:uiPriority w:val="99"/>
    <w:semiHidden/>
    <w:unhideWhenUsed/>
    <w:rsid w:val="00EF3706"/>
  </w:style>
  <w:style w:type="numbering" w:customStyle="1" w:styleId="112110">
    <w:name w:val="無清單11211"/>
    <w:next w:val="NoList"/>
    <w:uiPriority w:val="99"/>
    <w:semiHidden/>
    <w:unhideWhenUsed/>
    <w:rsid w:val="00EF3706"/>
  </w:style>
  <w:style w:type="numbering" w:customStyle="1" w:styleId="2111">
    <w:name w:val="无列表2111"/>
    <w:next w:val="NoList"/>
    <w:uiPriority w:val="99"/>
    <w:semiHidden/>
    <w:unhideWhenUsed/>
    <w:rsid w:val="00EF3706"/>
  </w:style>
  <w:style w:type="numbering" w:customStyle="1" w:styleId="NoList12211">
    <w:name w:val="No List12211"/>
    <w:next w:val="NoList"/>
    <w:uiPriority w:val="99"/>
    <w:semiHidden/>
    <w:unhideWhenUsed/>
    <w:rsid w:val="00EF3706"/>
  </w:style>
  <w:style w:type="numbering" w:customStyle="1" w:styleId="112111">
    <w:name w:val="リストなし11211"/>
    <w:next w:val="NoList"/>
    <w:uiPriority w:val="99"/>
    <w:semiHidden/>
    <w:unhideWhenUsed/>
    <w:rsid w:val="00EF3706"/>
  </w:style>
  <w:style w:type="numbering" w:customStyle="1" w:styleId="112112">
    <w:name w:val="无列表11211"/>
    <w:next w:val="NoList"/>
    <w:semiHidden/>
    <w:rsid w:val="00EF3706"/>
  </w:style>
  <w:style w:type="numbering" w:customStyle="1" w:styleId="NoList21211">
    <w:name w:val="No List21211"/>
    <w:next w:val="NoList"/>
    <w:semiHidden/>
    <w:rsid w:val="00EF3706"/>
  </w:style>
  <w:style w:type="numbering" w:customStyle="1" w:styleId="NoList31211">
    <w:name w:val="No List31211"/>
    <w:next w:val="NoList"/>
    <w:uiPriority w:val="99"/>
    <w:semiHidden/>
    <w:rsid w:val="00EF3706"/>
  </w:style>
  <w:style w:type="numbering" w:customStyle="1" w:styleId="NoList111211">
    <w:name w:val="No List111211"/>
    <w:next w:val="NoList"/>
    <w:uiPriority w:val="99"/>
    <w:semiHidden/>
    <w:unhideWhenUsed/>
    <w:rsid w:val="00EF3706"/>
  </w:style>
  <w:style w:type="numbering" w:customStyle="1" w:styleId="12211">
    <w:name w:val="無清單12211"/>
    <w:next w:val="NoList"/>
    <w:uiPriority w:val="99"/>
    <w:semiHidden/>
    <w:unhideWhenUsed/>
    <w:rsid w:val="00EF3706"/>
  </w:style>
  <w:style w:type="numbering" w:customStyle="1" w:styleId="111211">
    <w:name w:val="無清單111211"/>
    <w:next w:val="NoList"/>
    <w:uiPriority w:val="99"/>
    <w:semiHidden/>
    <w:unhideWhenUsed/>
    <w:rsid w:val="00EF3706"/>
  </w:style>
  <w:style w:type="paragraph" w:customStyle="1" w:styleId="IntenseQuote1">
    <w:name w:val="Intense Quote1"/>
    <w:basedOn w:val="Normal"/>
    <w:next w:val="Normal"/>
    <w:uiPriority w:val="30"/>
    <w:qFormat/>
    <w:rsid w:val="00EF3706"/>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rsid w:val="00EF3706"/>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rsid w:val="00EF3706"/>
    <w:rPr>
      <w:rFonts w:ascii="Times New Roman" w:hAnsi="Times New Roman"/>
      <w:i/>
      <w:iCs/>
      <w:color w:val="4472C4"/>
      <w:lang w:val="en-GB" w:eastAsia="en-US"/>
    </w:rPr>
  </w:style>
  <w:style w:type="numbering" w:customStyle="1" w:styleId="NoList511">
    <w:name w:val="No List511"/>
    <w:next w:val="NoList"/>
    <w:uiPriority w:val="99"/>
    <w:semiHidden/>
    <w:unhideWhenUsed/>
    <w:rsid w:val="00EF3706"/>
  </w:style>
  <w:style w:type="numbering" w:customStyle="1" w:styleId="NoList141">
    <w:name w:val="No List141"/>
    <w:next w:val="NoList"/>
    <w:uiPriority w:val="99"/>
    <w:semiHidden/>
    <w:unhideWhenUsed/>
    <w:rsid w:val="00EF3706"/>
  </w:style>
  <w:style w:type="numbering" w:customStyle="1" w:styleId="1312">
    <w:name w:val="リストなし131"/>
    <w:next w:val="NoList"/>
    <w:uiPriority w:val="99"/>
    <w:semiHidden/>
    <w:unhideWhenUsed/>
    <w:rsid w:val="00EF3706"/>
  </w:style>
  <w:style w:type="numbering" w:customStyle="1" w:styleId="NoList231">
    <w:name w:val="No List231"/>
    <w:next w:val="NoList"/>
    <w:semiHidden/>
    <w:rsid w:val="00EF3706"/>
  </w:style>
  <w:style w:type="numbering" w:customStyle="1" w:styleId="NoList331">
    <w:name w:val="No List331"/>
    <w:next w:val="NoList"/>
    <w:uiPriority w:val="99"/>
    <w:semiHidden/>
    <w:rsid w:val="00EF3706"/>
  </w:style>
  <w:style w:type="numbering" w:customStyle="1" w:styleId="NoList114">
    <w:name w:val="No List114"/>
    <w:next w:val="NoList"/>
    <w:uiPriority w:val="99"/>
    <w:semiHidden/>
    <w:unhideWhenUsed/>
    <w:rsid w:val="00EF3706"/>
  </w:style>
  <w:style w:type="numbering" w:customStyle="1" w:styleId="141">
    <w:name w:val="無清單141"/>
    <w:next w:val="NoList"/>
    <w:uiPriority w:val="99"/>
    <w:semiHidden/>
    <w:unhideWhenUsed/>
    <w:rsid w:val="00EF3706"/>
  </w:style>
  <w:style w:type="numbering" w:customStyle="1" w:styleId="11310">
    <w:name w:val="無清單1131"/>
    <w:next w:val="NoList"/>
    <w:uiPriority w:val="99"/>
    <w:semiHidden/>
    <w:unhideWhenUsed/>
    <w:rsid w:val="00EF3706"/>
  </w:style>
  <w:style w:type="numbering" w:customStyle="1" w:styleId="NoList1231">
    <w:name w:val="No List1231"/>
    <w:next w:val="NoList"/>
    <w:uiPriority w:val="99"/>
    <w:semiHidden/>
    <w:unhideWhenUsed/>
    <w:rsid w:val="00EF3706"/>
  </w:style>
  <w:style w:type="numbering" w:customStyle="1" w:styleId="11311">
    <w:name w:val="リストなし1131"/>
    <w:next w:val="NoList"/>
    <w:uiPriority w:val="99"/>
    <w:semiHidden/>
    <w:unhideWhenUsed/>
    <w:rsid w:val="00EF3706"/>
  </w:style>
  <w:style w:type="numbering" w:customStyle="1" w:styleId="11312">
    <w:name w:val="无列表1131"/>
    <w:next w:val="NoList"/>
    <w:semiHidden/>
    <w:rsid w:val="00EF3706"/>
  </w:style>
  <w:style w:type="numbering" w:customStyle="1" w:styleId="NoList2131">
    <w:name w:val="No List2131"/>
    <w:next w:val="NoList"/>
    <w:semiHidden/>
    <w:rsid w:val="00EF3706"/>
  </w:style>
  <w:style w:type="numbering" w:customStyle="1" w:styleId="NoList3131">
    <w:name w:val="No List3131"/>
    <w:next w:val="NoList"/>
    <w:uiPriority w:val="99"/>
    <w:semiHidden/>
    <w:rsid w:val="00EF3706"/>
  </w:style>
  <w:style w:type="numbering" w:customStyle="1" w:styleId="NoList11131">
    <w:name w:val="No List11131"/>
    <w:next w:val="NoList"/>
    <w:uiPriority w:val="99"/>
    <w:semiHidden/>
    <w:unhideWhenUsed/>
    <w:rsid w:val="00EF3706"/>
  </w:style>
  <w:style w:type="numbering" w:customStyle="1" w:styleId="1231">
    <w:name w:val="無清單1231"/>
    <w:next w:val="NoList"/>
    <w:uiPriority w:val="99"/>
    <w:semiHidden/>
    <w:unhideWhenUsed/>
    <w:rsid w:val="00EF3706"/>
  </w:style>
  <w:style w:type="numbering" w:customStyle="1" w:styleId="11131">
    <w:name w:val="無清單11131"/>
    <w:next w:val="NoList"/>
    <w:uiPriority w:val="99"/>
    <w:semiHidden/>
    <w:unhideWhenUsed/>
    <w:rsid w:val="00EF3706"/>
  </w:style>
  <w:style w:type="numbering" w:customStyle="1" w:styleId="NoList1212">
    <w:name w:val="No List1212"/>
    <w:next w:val="NoList"/>
    <w:uiPriority w:val="99"/>
    <w:semiHidden/>
    <w:unhideWhenUsed/>
    <w:rsid w:val="00EF3706"/>
  </w:style>
  <w:style w:type="numbering" w:customStyle="1" w:styleId="11122">
    <w:name w:val="リストなし1112"/>
    <w:next w:val="NoList"/>
    <w:uiPriority w:val="99"/>
    <w:semiHidden/>
    <w:unhideWhenUsed/>
    <w:rsid w:val="00EF3706"/>
  </w:style>
  <w:style w:type="numbering" w:customStyle="1" w:styleId="11123">
    <w:name w:val="无列表1112"/>
    <w:next w:val="NoList"/>
    <w:semiHidden/>
    <w:rsid w:val="00EF3706"/>
  </w:style>
  <w:style w:type="numbering" w:customStyle="1" w:styleId="NoList2112">
    <w:name w:val="No List2112"/>
    <w:next w:val="NoList"/>
    <w:semiHidden/>
    <w:rsid w:val="00EF3706"/>
  </w:style>
  <w:style w:type="numbering" w:customStyle="1" w:styleId="NoList3112">
    <w:name w:val="No List3112"/>
    <w:next w:val="NoList"/>
    <w:uiPriority w:val="99"/>
    <w:semiHidden/>
    <w:rsid w:val="00EF3706"/>
  </w:style>
  <w:style w:type="numbering" w:customStyle="1" w:styleId="NoList11112">
    <w:name w:val="No List11112"/>
    <w:next w:val="NoList"/>
    <w:uiPriority w:val="99"/>
    <w:semiHidden/>
    <w:unhideWhenUsed/>
    <w:rsid w:val="00EF3706"/>
  </w:style>
  <w:style w:type="numbering" w:customStyle="1" w:styleId="12120">
    <w:name w:val="無清單1212"/>
    <w:next w:val="NoList"/>
    <w:uiPriority w:val="99"/>
    <w:semiHidden/>
    <w:unhideWhenUsed/>
    <w:rsid w:val="00EF3706"/>
  </w:style>
  <w:style w:type="numbering" w:customStyle="1" w:styleId="111120">
    <w:name w:val="無清單11112"/>
    <w:next w:val="NoList"/>
    <w:uiPriority w:val="99"/>
    <w:semiHidden/>
    <w:unhideWhenUsed/>
    <w:rsid w:val="00EF3706"/>
  </w:style>
  <w:style w:type="numbering" w:customStyle="1" w:styleId="NoList132">
    <w:name w:val="No List132"/>
    <w:next w:val="NoList"/>
    <w:uiPriority w:val="99"/>
    <w:semiHidden/>
    <w:unhideWhenUsed/>
    <w:rsid w:val="00EF3706"/>
  </w:style>
  <w:style w:type="numbering" w:customStyle="1" w:styleId="1222">
    <w:name w:val="リストなし122"/>
    <w:next w:val="NoList"/>
    <w:uiPriority w:val="99"/>
    <w:semiHidden/>
    <w:unhideWhenUsed/>
    <w:rsid w:val="00EF3706"/>
  </w:style>
  <w:style w:type="numbering" w:customStyle="1" w:styleId="1223">
    <w:name w:val="无列表122"/>
    <w:next w:val="NoList"/>
    <w:semiHidden/>
    <w:rsid w:val="00EF3706"/>
  </w:style>
  <w:style w:type="numbering" w:customStyle="1" w:styleId="NoList222">
    <w:name w:val="No List222"/>
    <w:next w:val="NoList"/>
    <w:semiHidden/>
    <w:rsid w:val="00EF3706"/>
  </w:style>
  <w:style w:type="numbering" w:customStyle="1" w:styleId="NoList322">
    <w:name w:val="No List322"/>
    <w:next w:val="NoList"/>
    <w:uiPriority w:val="99"/>
    <w:semiHidden/>
    <w:rsid w:val="00EF3706"/>
  </w:style>
  <w:style w:type="numbering" w:customStyle="1" w:styleId="NoList1122">
    <w:name w:val="No List1122"/>
    <w:next w:val="NoList"/>
    <w:uiPriority w:val="99"/>
    <w:semiHidden/>
    <w:unhideWhenUsed/>
    <w:rsid w:val="00EF3706"/>
  </w:style>
  <w:style w:type="numbering" w:customStyle="1" w:styleId="1320">
    <w:name w:val="無清單132"/>
    <w:next w:val="NoList"/>
    <w:uiPriority w:val="99"/>
    <w:semiHidden/>
    <w:unhideWhenUsed/>
    <w:rsid w:val="00EF3706"/>
  </w:style>
  <w:style w:type="numbering" w:customStyle="1" w:styleId="11220">
    <w:name w:val="無清單1122"/>
    <w:next w:val="NoList"/>
    <w:uiPriority w:val="99"/>
    <w:semiHidden/>
    <w:unhideWhenUsed/>
    <w:rsid w:val="00EF3706"/>
  </w:style>
  <w:style w:type="numbering" w:customStyle="1" w:styleId="212">
    <w:name w:val="无列表212"/>
    <w:next w:val="NoList"/>
    <w:uiPriority w:val="99"/>
    <w:semiHidden/>
    <w:unhideWhenUsed/>
    <w:rsid w:val="00EF3706"/>
  </w:style>
  <w:style w:type="numbering" w:customStyle="1" w:styleId="NoList11122">
    <w:name w:val="No List11122"/>
    <w:next w:val="NoList"/>
    <w:uiPriority w:val="99"/>
    <w:semiHidden/>
    <w:unhideWhenUsed/>
    <w:rsid w:val="00EF3706"/>
  </w:style>
  <w:style w:type="numbering" w:customStyle="1" w:styleId="NoList15">
    <w:name w:val="No List15"/>
    <w:next w:val="NoList"/>
    <w:uiPriority w:val="99"/>
    <w:semiHidden/>
    <w:unhideWhenUsed/>
    <w:rsid w:val="00EF3706"/>
  </w:style>
  <w:style w:type="numbering" w:customStyle="1" w:styleId="142">
    <w:name w:val="リストなし14"/>
    <w:next w:val="NoList"/>
    <w:uiPriority w:val="99"/>
    <w:semiHidden/>
    <w:unhideWhenUsed/>
    <w:rsid w:val="00EF3706"/>
  </w:style>
  <w:style w:type="numbering" w:customStyle="1" w:styleId="143">
    <w:name w:val="无列表14"/>
    <w:next w:val="NoList"/>
    <w:semiHidden/>
    <w:rsid w:val="00EF3706"/>
  </w:style>
  <w:style w:type="table" w:customStyle="1" w:styleId="34">
    <w:name w:val="网格型3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EF3706"/>
  </w:style>
  <w:style w:type="numbering" w:customStyle="1" w:styleId="NoList34">
    <w:name w:val="No List34"/>
    <w:next w:val="NoList"/>
    <w:uiPriority w:val="99"/>
    <w:semiHidden/>
    <w:rsid w:val="00EF3706"/>
  </w:style>
  <w:style w:type="numbering" w:customStyle="1" w:styleId="NoList115">
    <w:name w:val="No List115"/>
    <w:next w:val="NoList"/>
    <w:uiPriority w:val="99"/>
    <w:semiHidden/>
    <w:unhideWhenUsed/>
    <w:rsid w:val="00EF3706"/>
  </w:style>
  <w:style w:type="numbering" w:customStyle="1" w:styleId="150">
    <w:name w:val="無清單15"/>
    <w:next w:val="NoList"/>
    <w:uiPriority w:val="99"/>
    <w:semiHidden/>
    <w:unhideWhenUsed/>
    <w:rsid w:val="00EF3706"/>
  </w:style>
  <w:style w:type="numbering" w:customStyle="1" w:styleId="114">
    <w:name w:val="無清單114"/>
    <w:next w:val="NoList"/>
    <w:uiPriority w:val="99"/>
    <w:semiHidden/>
    <w:unhideWhenUsed/>
    <w:rsid w:val="00EF3706"/>
  </w:style>
  <w:style w:type="table" w:customStyle="1" w:styleId="144">
    <w:name w:val="表格格線14"/>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EF3706"/>
  </w:style>
  <w:style w:type="numbering" w:customStyle="1" w:styleId="1140">
    <w:name w:val="リストなし114"/>
    <w:next w:val="NoList"/>
    <w:uiPriority w:val="99"/>
    <w:semiHidden/>
    <w:unhideWhenUsed/>
    <w:rsid w:val="00EF3706"/>
  </w:style>
  <w:style w:type="numbering" w:customStyle="1" w:styleId="1141">
    <w:name w:val="无列表114"/>
    <w:next w:val="NoList"/>
    <w:semiHidden/>
    <w:rsid w:val="00EF3706"/>
  </w:style>
  <w:style w:type="table" w:customStyle="1" w:styleId="312">
    <w:name w:val="网格型3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EF3706"/>
  </w:style>
  <w:style w:type="numbering" w:customStyle="1" w:styleId="NoList314">
    <w:name w:val="No List314"/>
    <w:next w:val="NoList"/>
    <w:uiPriority w:val="99"/>
    <w:semiHidden/>
    <w:rsid w:val="00EF3706"/>
  </w:style>
  <w:style w:type="numbering" w:customStyle="1" w:styleId="NoList1114">
    <w:name w:val="No List1114"/>
    <w:next w:val="NoList"/>
    <w:uiPriority w:val="99"/>
    <w:semiHidden/>
    <w:unhideWhenUsed/>
    <w:rsid w:val="00EF3706"/>
  </w:style>
  <w:style w:type="numbering" w:customStyle="1" w:styleId="1240">
    <w:name w:val="無清單124"/>
    <w:next w:val="NoList"/>
    <w:uiPriority w:val="99"/>
    <w:semiHidden/>
    <w:unhideWhenUsed/>
    <w:rsid w:val="00EF3706"/>
  </w:style>
  <w:style w:type="numbering" w:customStyle="1" w:styleId="11140">
    <w:name w:val="無清單1114"/>
    <w:next w:val="NoList"/>
    <w:uiPriority w:val="99"/>
    <w:semiHidden/>
    <w:unhideWhenUsed/>
    <w:rsid w:val="00EF3706"/>
  </w:style>
  <w:style w:type="table" w:customStyle="1" w:styleId="1123">
    <w:name w:val="表格格線11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EF3706"/>
  </w:style>
  <w:style w:type="numbering" w:customStyle="1" w:styleId="NoList1213">
    <w:name w:val="No List1213"/>
    <w:next w:val="NoList"/>
    <w:uiPriority w:val="99"/>
    <w:semiHidden/>
    <w:unhideWhenUsed/>
    <w:rsid w:val="00EF3706"/>
  </w:style>
  <w:style w:type="numbering" w:customStyle="1" w:styleId="11130">
    <w:name w:val="リストなし1113"/>
    <w:next w:val="NoList"/>
    <w:uiPriority w:val="99"/>
    <w:semiHidden/>
    <w:unhideWhenUsed/>
    <w:rsid w:val="00EF3706"/>
  </w:style>
  <w:style w:type="numbering" w:customStyle="1" w:styleId="11132">
    <w:name w:val="无列表1113"/>
    <w:next w:val="NoList"/>
    <w:semiHidden/>
    <w:rsid w:val="00EF3706"/>
  </w:style>
  <w:style w:type="numbering" w:customStyle="1" w:styleId="NoList2113">
    <w:name w:val="No List2113"/>
    <w:next w:val="NoList"/>
    <w:semiHidden/>
    <w:rsid w:val="00EF3706"/>
  </w:style>
  <w:style w:type="numbering" w:customStyle="1" w:styleId="NoList3113">
    <w:name w:val="No List3113"/>
    <w:next w:val="NoList"/>
    <w:uiPriority w:val="99"/>
    <w:semiHidden/>
    <w:rsid w:val="00EF3706"/>
  </w:style>
  <w:style w:type="numbering" w:customStyle="1" w:styleId="NoList11113">
    <w:name w:val="No List11113"/>
    <w:next w:val="NoList"/>
    <w:uiPriority w:val="99"/>
    <w:semiHidden/>
    <w:unhideWhenUsed/>
    <w:rsid w:val="00EF3706"/>
  </w:style>
  <w:style w:type="numbering" w:customStyle="1" w:styleId="12130">
    <w:name w:val="無清單1213"/>
    <w:next w:val="NoList"/>
    <w:uiPriority w:val="99"/>
    <w:semiHidden/>
    <w:unhideWhenUsed/>
    <w:rsid w:val="00EF3706"/>
  </w:style>
  <w:style w:type="numbering" w:customStyle="1" w:styleId="11113">
    <w:name w:val="無清單11113"/>
    <w:next w:val="NoList"/>
    <w:uiPriority w:val="99"/>
    <w:semiHidden/>
    <w:unhideWhenUsed/>
    <w:rsid w:val="00EF3706"/>
  </w:style>
  <w:style w:type="numbering" w:customStyle="1" w:styleId="NoList133">
    <w:name w:val="No List133"/>
    <w:next w:val="NoList"/>
    <w:uiPriority w:val="99"/>
    <w:semiHidden/>
    <w:unhideWhenUsed/>
    <w:rsid w:val="00EF3706"/>
  </w:style>
  <w:style w:type="numbering" w:customStyle="1" w:styleId="1232">
    <w:name w:val="リストなし123"/>
    <w:next w:val="NoList"/>
    <w:uiPriority w:val="99"/>
    <w:semiHidden/>
    <w:unhideWhenUsed/>
    <w:rsid w:val="00EF3706"/>
  </w:style>
  <w:style w:type="table" w:customStyle="1" w:styleId="Tabellengitternetz122">
    <w:name w:val="Tabellengitternetz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EF3706"/>
  </w:style>
  <w:style w:type="table" w:customStyle="1" w:styleId="322">
    <w:name w:val="网格型3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EF3706"/>
  </w:style>
  <w:style w:type="numbering" w:customStyle="1" w:styleId="NoList323">
    <w:name w:val="No List323"/>
    <w:next w:val="NoList"/>
    <w:uiPriority w:val="99"/>
    <w:semiHidden/>
    <w:rsid w:val="00EF3706"/>
  </w:style>
  <w:style w:type="table" w:customStyle="1" w:styleId="TableGrid422">
    <w:name w:val="Table Grid42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EF3706"/>
  </w:style>
  <w:style w:type="numbering" w:customStyle="1" w:styleId="1330">
    <w:name w:val="無清單133"/>
    <w:next w:val="NoList"/>
    <w:uiPriority w:val="99"/>
    <w:semiHidden/>
    <w:unhideWhenUsed/>
    <w:rsid w:val="00EF3706"/>
  </w:style>
  <w:style w:type="numbering" w:customStyle="1" w:styleId="11230">
    <w:name w:val="無清單1123"/>
    <w:next w:val="NoList"/>
    <w:uiPriority w:val="99"/>
    <w:semiHidden/>
    <w:unhideWhenUsed/>
    <w:rsid w:val="00EF3706"/>
  </w:style>
  <w:style w:type="table" w:customStyle="1" w:styleId="1224">
    <w:name w:val="表格格線12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EF3706"/>
  </w:style>
  <w:style w:type="numbering" w:customStyle="1" w:styleId="NoList1222">
    <w:name w:val="No List1222"/>
    <w:next w:val="NoList"/>
    <w:uiPriority w:val="99"/>
    <w:semiHidden/>
    <w:unhideWhenUsed/>
    <w:rsid w:val="00EF3706"/>
  </w:style>
  <w:style w:type="numbering" w:customStyle="1" w:styleId="11221">
    <w:name w:val="リストなし1122"/>
    <w:next w:val="NoList"/>
    <w:uiPriority w:val="99"/>
    <w:semiHidden/>
    <w:unhideWhenUsed/>
    <w:rsid w:val="00EF3706"/>
  </w:style>
  <w:style w:type="numbering" w:customStyle="1" w:styleId="11222">
    <w:name w:val="无列表1122"/>
    <w:next w:val="NoList"/>
    <w:semiHidden/>
    <w:rsid w:val="00EF3706"/>
  </w:style>
  <w:style w:type="numbering" w:customStyle="1" w:styleId="NoList2122">
    <w:name w:val="No List2122"/>
    <w:next w:val="NoList"/>
    <w:semiHidden/>
    <w:rsid w:val="00EF3706"/>
  </w:style>
  <w:style w:type="numbering" w:customStyle="1" w:styleId="NoList3122">
    <w:name w:val="No List3122"/>
    <w:next w:val="NoList"/>
    <w:uiPriority w:val="99"/>
    <w:semiHidden/>
    <w:rsid w:val="00EF3706"/>
  </w:style>
  <w:style w:type="numbering" w:customStyle="1" w:styleId="NoList11123">
    <w:name w:val="No List11123"/>
    <w:next w:val="NoList"/>
    <w:uiPriority w:val="99"/>
    <w:semiHidden/>
    <w:unhideWhenUsed/>
    <w:rsid w:val="00EF3706"/>
  </w:style>
  <w:style w:type="numbering" w:customStyle="1" w:styleId="12220">
    <w:name w:val="無清單1222"/>
    <w:next w:val="NoList"/>
    <w:uiPriority w:val="99"/>
    <w:semiHidden/>
    <w:unhideWhenUsed/>
    <w:rsid w:val="00EF3706"/>
  </w:style>
  <w:style w:type="numbering" w:customStyle="1" w:styleId="111220">
    <w:name w:val="無清單11122"/>
    <w:next w:val="NoList"/>
    <w:uiPriority w:val="99"/>
    <w:semiHidden/>
    <w:unhideWhenUsed/>
    <w:rsid w:val="00EF3706"/>
  </w:style>
  <w:style w:type="numbering" w:customStyle="1" w:styleId="NoList16">
    <w:name w:val="No List16"/>
    <w:next w:val="NoList"/>
    <w:uiPriority w:val="99"/>
    <w:semiHidden/>
    <w:unhideWhenUsed/>
    <w:rsid w:val="00EF3706"/>
  </w:style>
  <w:style w:type="numbering" w:customStyle="1" w:styleId="151">
    <w:name w:val="リストなし15"/>
    <w:next w:val="NoList"/>
    <w:uiPriority w:val="99"/>
    <w:semiHidden/>
    <w:unhideWhenUsed/>
    <w:rsid w:val="00EF3706"/>
  </w:style>
  <w:style w:type="table" w:customStyle="1" w:styleId="Tabellengitternetz15">
    <w:name w:val="Tabellengitternetz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F3706"/>
  </w:style>
  <w:style w:type="table" w:customStyle="1" w:styleId="35">
    <w:name w:val="网格型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F3706"/>
  </w:style>
  <w:style w:type="numbering" w:customStyle="1" w:styleId="NoList35">
    <w:name w:val="No List35"/>
    <w:next w:val="NoList"/>
    <w:uiPriority w:val="99"/>
    <w:semiHidden/>
    <w:rsid w:val="00EF3706"/>
  </w:style>
  <w:style w:type="table" w:customStyle="1" w:styleId="TableGrid45">
    <w:name w:val="Table Grid4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F3706"/>
  </w:style>
  <w:style w:type="numbering" w:customStyle="1" w:styleId="160">
    <w:name w:val="無清單16"/>
    <w:next w:val="NoList"/>
    <w:uiPriority w:val="99"/>
    <w:semiHidden/>
    <w:unhideWhenUsed/>
    <w:rsid w:val="00EF3706"/>
  </w:style>
  <w:style w:type="numbering" w:customStyle="1" w:styleId="115">
    <w:name w:val="無清單115"/>
    <w:next w:val="NoList"/>
    <w:uiPriority w:val="99"/>
    <w:semiHidden/>
    <w:unhideWhenUsed/>
    <w:rsid w:val="00EF3706"/>
  </w:style>
  <w:style w:type="table" w:customStyle="1" w:styleId="153">
    <w:name w:val="表格格線15"/>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F3706"/>
  </w:style>
  <w:style w:type="numbering" w:customStyle="1" w:styleId="NoList125">
    <w:name w:val="No List125"/>
    <w:next w:val="NoList"/>
    <w:uiPriority w:val="99"/>
    <w:semiHidden/>
    <w:unhideWhenUsed/>
    <w:rsid w:val="00EF3706"/>
  </w:style>
  <w:style w:type="numbering" w:customStyle="1" w:styleId="1150">
    <w:name w:val="リストなし115"/>
    <w:next w:val="NoList"/>
    <w:uiPriority w:val="99"/>
    <w:semiHidden/>
    <w:unhideWhenUsed/>
    <w:rsid w:val="00EF3706"/>
  </w:style>
  <w:style w:type="table" w:customStyle="1" w:styleId="Tabellengitternetz113">
    <w:name w:val="Tabellengitternetz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EF3706"/>
  </w:style>
  <w:style w:type="table" w:customStyle="1" w:styleId="313">
    <w:name w:val="网格型3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EF3706"/>
  </w:style>
  <w:style w:type="numbering" w:customStyle="1" w:styleId="NoList315">
    <w:name w:val="No List315"/>
    <w:next w:val="NoList"/>
    <w:uiPriority w:val="99"/>
    <w:semiHidden/>
    <w:rsid w:val="00EF3706"/>
  </w:style>
  <w:style w:type="table" w:customStyle="1" w:styleId="TableGrid413">
    <w:name w:val="Table Grid4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F3706"/>
  </w:style>
  <w:style w:type="numbering" w:customStyle="1" w:styleId="125">
    <w:name w:val="無清單125"/>
    <w:next w:val="NoList"/>
    <w:uiPriority w:val="99"/>
    <w:semiHidden/>
    <w:unhideWhenUsed/>
    <w:rsid w:val="00EF3706"/>
  </w:style>
  <w:style w:type="numbering" w:customStyle="1" w:styleId="1115">
    <w:name w:val="無清單1115"/>
    <w:next w:val="NoList"/>
    <w:uiPriority w:val="99"/>
    <w:semiHidden/>
    <w:unhideWhenUsed/>
    <w:rsid w:val="00EF3706"/>
  </w:style>
  <w:style w:type="table" w:customStyle="1" w:styleId="1133">
    <w:name w:val="表格格線113"/>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EF3706"/>
  </w:style>
  <w:style w:type="numbering" w:customStyle="1" w:styleId="NoList1214">
    <w:name w:val="No List1214"/>
    <w:next w:val="NoList"/>
    <w:uiPriority w:val="99"/>
    <w:semiHidden/>
    <w:unhideWhenUsed/>
    <w:rsid w:val="00EF3706"/>
  </w:style>
  <w:style w:type="numbering" w:customStyle="1" w:styleId="11141">
    <w:name w:val="リストなし1114"/>
    <w:next w:val="NoList"/>
    <w:uiPriority w:val="99"/>
    <w:semiHidden/>
    <w:unhideWhenUsed/>
    <w:rsid w:val="00EF3706"/>
  </w:style>
  <w:style w:type="numbering" w:customStyle="1" w:styleId="11142">
    <w:name w:val="无列表1114"/>
    <w:next w:val="NoList"/>
    <w:semiHidden/>
    <w:rsid w:val="00EF3706"/>
  </w:style>
  <w:style w:type="numbering" w:customStyle="1" w:styleId="NoList2114">
    <w:name w:val="No List2114"/>
    <w:next w:val="NoList"/>
    <w:semiHidden/>
    <w:rsid w:val="00EF3706"/>
  </w:style>
  <w:style w:type="numbering" w:customStyle="1" w:styleId="NoList3114">
    <w:name w:val="No List3114"/>
    <w:next w:val="NoList"/>
    <w:uiPriority w:val="99"/>
    <w:semiHidden/>
    <w:rsid w:val="00EF3706"/>
  </w:style>
  <w:style w:type="numbering" w:customStyle="1" w:styleId="NoList11114">
    <w:name w:val="No List11114"/>
    <w:next w:val="NoList"/>
    <w:uiPriority w:val="99"/>
    <w:semiHidden/>
    <w:unhideWhenUsed/>
    <w:rsid w:val="00EF3706"/>
  </w:style>
  <w:style w:type="numbering" w:customStyle="1" w:styleId="1214">
    <w:name w:val="無清單1214"/>
    <w:next w:val="NoList"/>
    <w:uiPriority w:val="99"/>
    <w:semiHidden/>
    <w:unhideWhenUsed/>
    <w:rsid w:val="00EF3706"/>
  </w:style>
  <w:style w:type="numbering" w:customStyle="1" w:styleId="11114">
    <w:name w:val="無清單11114"/>
    <w:next w:val="NoList"/>
    <w:uiPriority w:val="99"/>
    <w:semiHidden/>
    <w:unhideWhenUsed/>
    <w:rsid w:val="00EF3706"/>
  </w:style>
  <w:style w:type="numbering" w:customStyle="1" w:styleId="NoList54">
    <w:name w:val="No List54"/>
    <w:next w:val="NoList"/>
    <w:uiPriority w:val="99"/>
    <w:semiHidden/>
    <w:unhideWhenUsed/>
    <w:rsid w:val="00EF3706"/>
  </w:style>
  <w:style w:type="numbering" w:customStyle="1" w:styleId="NoList134">
    <w:name w:val="No List134"/>
    <w:next w:val="NoList"/>
    <w:uiPriority w:val="99"/>
    <w:semiHidden/>
    <w:unhideWhenUsed/>
    <w:rsid w:val="00EF3706"/>
  </w:style>
  <w:style w:type="numbering" w:customStyle="1" w:styleId="1241">
    <w:name w:val="リストなし124"/>
    <w:next w:val="NoList"/>
    <w:uiPriority w:val="99"/>
    <w:semiHidden/>
    <w:unhideWhenUsed/>
    <w:rsid w:val="00EF3706"/>
  </w:style>
  <w:style w:type="table" w:customStyle="1" w:styleId="Tabellengitternetz123">
    <w:name w:val="Tabellengitternetz1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EF3706"/>
  </w:style>
  <w:style w:type="table" w:customStyle="1" w:styleId="323">
    <w:name w:val="网格型32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F3706"/>
  </w:style>
  <w:style w:type="numbering" w:customStyle="1" w:styleId="NoList324">
    <w:name w:val="No List324"/>
    <w:next w:val="NoList"/>
    <w:uiPriority w:val="99"/>
    <w:semiHidden/>
    <w:rsid w:val="00EF3706"/>
  </w:style>
  <w:style w:type="table" w:customStyle="1" w:styleId="TableGrid423">
    <w:name w:val="Table Grid42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EF3706"/>
  </w:style>
  <w:style w:type="numbering" w:customStyle="1" w:styleId="134">
    <w:name w:val="無清單134"/>
    <w:next w:val="NoList"/>
    <w:uiPriority w:val="99"/>
    <w:semiHidden/>
    <w:unhideWhenUsed/>
    <w:rsid w:val="00EF3706"/>
  </w:style>
  <w:style w:type="numbering" w:customStyle="1" w:styleId="1124">
    <w:name w:val="無清單1124"/>
    <w:next w:val="NoList"/>
    <w:uiPriority w:val="99"/>
    <w:semiHidden/>
    <w:unhideWhenUsed/>
    <w:rsid w:val="00EF3706"/>
  </w:style>
  <w:style w:type="table" w:customStyle="1" w:styleId="1234">
    <w:name w:val="表格格線123"/>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F3706"/>
  </w:style>
  <w:style w:type="numbering" w:customStyle="1" w:styleId="NoList1223">
    <w:name w:val="No List1223"/>
    <w:next w:val="NoList"/>
    <w:uiPriority w:val="99"/>
    <w:semiHidden/>
    <w:unhideWhenUsed/>
    <w:rsid w:val="00EF3706"/>
  </w:style>
  <w:style w:type="numbering" w:customStyle="1" w:styleId="11231">
    <w:name w:val="リストなし1123"/>
    <w:next w:val="NoList"/>
    <w:uiPriority w:val="99"/>
    <w:semiHidden/>
    <w:unhideWhenUsed/>
    <w:rsid w:val="00EF3706"/>
  </w:style>
  <w:style w:type="numbering" w:customStyle="1" w:styleId="11232">
    <w:name w:val="无列表1123"/>
    <w:next w:val="NoList"/>
    <w:semiHidden/>
    <w:rsid w:val="00EF3706"/>
  </w:style>
  <w:style w:type="numbering" w:customStyle="1" w:styleId="NoList2123">
    <w:name w:val="No List2123"/>
    <w:next w:val="NoList"/>
    <w:semiHidden/>
    <w:rsid w:val="00EF3706"/>
  </w:style>
  <w:style w:type="numbering" w:customStyle="1" w:styleId="NoList3123">
    <w:name w:val="No List3123"/>
    <w:next w:val="NoList"/>
    <w:uiPriority w:val="99"/>
    <w:semiHidden/>
    <w:rsid w:val="00EF3706"/>
  </w:style>
  <w:style w:type="numbering" w:customStyle="1" w:styleId="NoList11124">
    <w:name w:val="No List11124"/>
    <w:next w:val="NoList"/>
    <w:uiPriority w:val="99"/>
    <w:semiHidden/>
    <w:unhideWhenUsed/>
    <w:rsid w:val="00EF3706"/>
  </w:style>
  <w:style w:type="numbering" w:customStyle="1" w:styleId="12230">
    <w:name w:val="無清單1223"/>
    <w:next w:val="NoList"/>
    <w:uiPriority w:val="99"/>
    <w:semiHidden/>
    <w:unhideWhenUsed/>
    <w:rsid w:val="00EF3706"/>
  </w:style>
  <w:style w:type="numbering" w:customStyle="1" w:styleId="111230">
    <w:name w:val="無清單11123"/>
    <w:next w:val="NoList"/>
    <w:uiPriority w:val="99"/>
    <w:semiHidden/>
    <w:unhideWhenUsed/>
    <w:rsid w:val="00EF3706"/>
  </w:style>
  <w:style w:type="numbering" w:customStyle="1" w:styleId="NoList142">
    <w:name w:val="No List142"/>
    <w:next w:val="NoList"/>
    <w:uiPriority w:val="99"/>
    <w:semiHidden/>
    <w:unhideWhenUsed/>
    <w:rsid w:val="00EF3706"/>
  </w:style>
  <w:style w:type="numbering" w:customStyle="1" w:styleId="1321">
    <w:name w:val="リストなし132"/>
    <w:next w:val="NoList"/>
    <w:uiPriority w:val="99"/>
    <w:semiHidden/>
    <w:unhideWhenUsed/>
    <w:rsid w:val="00EF3706"/>
  </w:style>
  <w:style w:type="table" w:customStyle="1" w:styleId="Tabellengitternetz131">
    <w:name w:val="Tabellengitternetz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EF3706"/>
  </w:style>
  <w:style w:type="table" w:customStyle="1" w:styleId="331">
    <w:name w:val="网格型3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EF3706"/>
  </w:style>
  <w:style w:type="numbering" w:customStyle="1" w:styleId="NoList332">
    <w:name w:val="No List332"/>
    <w:next w:val="NoList"/>
    <w:uiPriority w:val="99"/>
    <w:semiHidden/>
    <w:rsid w:val="00EF3706"/>
  </w:style>
  <w:style w:type="table" w:customStyle="1" w:styleId="TableGrid431">
    <w:name w:val="Table Grid43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F3706"/>
  </w:style>
  <w:style w:type="numbering" w:customStyle="1" w:styleId="1420">
    <w:name w:val="無清單142"/>
    <w:next w:val="NoList"/>
    <w:uiPriority w:val="99"/>
    <w:semiHidden/>
    <w:unhideWhenUsed/>
    <w:rsid w:val="00EF3706"/>
  </w:style>
  <w:style w:type="numbering" w:customStyle="1" w:styleId="11320">
    <w:name w:val="無清單1132"/>
    <w:next w:val="NoList"/>
    <w:uiPriority w:val="99"/>
    <w:semiHidden/>
    <w:unhideWhenUsed/>
    <w:rsid w:val="00EF3706"/>
  </w:style>
  <w:style w:type="table" w:customStyle="1" w:styleId="1313">
    <w:name w:val="表格格線13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F3706"/>
  </w:style>
  <w:style w:type="numbering" w:customStyle="1" w:styleId="NoList1232">
    <w:name w:val="No List1232"/>
    <w:next w:val="NoList"/>
    <w:uiPriority w:val="99"/>
    <w:semiHidden/>
    <w:unhideWhenUsed/>
    <w:rsid w:val="00EF3706"/>
  </w:style>
  <w:style w:type="numbering" w:customStyle="1" w:styleId="11321">
    <w:name w:val="リストなし1132"/>
    <w:next w:val="NoList"/>
    <w:uiPriority w:val="99"/>
    <w:semiHidden/>
    <w:unhideWhenUsed/>
    <w:rsid w:val="00EF3706"/>
  </w:style>
  <w:style w:type="numbering" w:customStyle="1" w:styleId="11322">
    <w:name w:val="无列表1132"/>
    <w:next w:val="NoList"/>
    <w:semiHidden/>
    <w:rsid w:val="00EF3706"/>
  </w:style>
  <w:style w:type="numbering" w:customStyle="1" w:styleId="NoList2132">
    <w:name w:val="No List2132"/>
    <w:next w:val="NoList"/>
    <w:semiHidden/>
    <w:rsid w:val="00EF3706"/>
  </w:style>
  <w:style w:type="numbering" w:customStyle="1" w:styleId="NoList3132">
    <w:name w:val="No List3132"/>
    <w:next w:val="NoList"/>
    <w:uiPriority w:val="99"/>
    <w:semiHidden/>
    <w:rsid w:val="00EF3706"/>
  </w:style>
  <w:style w:type="numbering" w:customStyle="1" w:styleId="NoList11132">
    <w:name w:val="No List11132"/>
    <w:next w:val="NoList"/>
    <w:uiPriority w:val="99"/>
    <w:semiHidden/>
    <w:unhideWhenUsed/>
    <w:rsid w:val="00EF3706"/>
  </w:style>
  <w:style w:type="numbering" w:customStyle="1" w:styleId="12320">
    <w:name w:val="無清單1232"/>
    <w:next w:val="NoList"/>
    <w:uiPriority w:val="99"/>
    <w:semiHidden/>
    <w:unhideWhenUsed/>
    <w:rsid w:val="00EF3706"/>
  </w:style>
  <w:style w:type="numbering" w:customStyle="1" w:styleId="111320">
    <w:name w:val="無清單11132"/>
    <w:next w:val="NoList"/>
    <w:uiPriority w:val="99"/>
    <w:semiHidden/>
    <w:unhideWhenUsed/>
    <w:rsid w:val="00EF3706"/>
  </w:style>
  <w:style w:type="numbering" w:customStyle="1" w:styleId="NoList412">
    <w:name w:val="No List412"/>
    <w:next w:val="NoList"/>
    <w:uiPriority w:val="99"/>
    <w:semiHidden/>
    <w:unhideWhenUsed/>
    <w:rsid w:val="00EF3706"/>
  </w:style>
  <w:style w:type="table" w:customStyle="1" w:styleId="Tabellengitternetz1111">
    <w:name w:val="Tabellengitternetz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EF3706"/>
  </w:style>
  <w:style w:type="numbering" w:customStyle="1" w:styleId="111121">
    <w:name w:val="リストなし11112"/>
    <w:next w:val="NoList"/>
    <w:uiPriority w:val="99"/>
    <w:semiHidden/>
    <w:unhideWhenUsed/>
    <w:rsid w:val="00EF3706"/>
  </w:style>
  <w:style w:type="numbering" w:customStyle="1" w:styleId="111122">
    <w:name w:val="无列表11112"/>
    <w:next w:val="NoList"/>
    <w:semiHidden/>
    <w:rsid w:val="00EF3706"/>
  </w:style>
  <w:style w:type="numbering" w:customStyle="1" w:styleId="NoList21112">
    <w:name w:val="No List21112"/>
    <w:next w:val="NoList"/>
    <w:semiHidden/>
    <w:rsid w:val="00EF3706"/>
  </w:style>
  <w:style w:type="numbering" w:customStyle="1" w:styleId="NoList31112">
    <w:name w:val="No List31112"/>
    <w:next w:val="NoList"/>
    <w:uiPriority w:val="99"/>
    <w:semiHidden/>
    <w:rsid w:val="00EF3706"/>
  </w:style>
  <w:style w:type="numbering" w:customStyle="1" w:styleId="NoList111112">
    <w:name w:val="No List111112"/>
    <w:next w:val="NoList"/>
    <w:uiPriority w:val="99"/>
    <w:semiHidden/>
    <w:unhideWhenUsed/>
    <w:rsid w:val="00EF3706"/>
  </w:style>
  <w:style w:type="numbering" w:customStyle="1" w:styleId="121120">
    <w:name w:val="無清單12112"/>
    <w:next w:val="NoList"/>
    <w:uiPriority w:val="99"/>
    <w:semiHidden/>
    <w:unhideWhenUsed/>
    <w:rsid w:val="00EF3706"/>
  </w:style>
  <w:style w:type="numbering" w:customStyle="1" w:styleId="1111120">
    <w:name w:val="無清單111112"/>
    <w:next w:val="NoList"/>
    <w:uiPriority w:val="99"/>
    <w:semiHidden/>
    <w:unhideWhenUsed/>
    <w:rsid w:val="00EF3706"/>
  </w:style>
  <w:style w:type="numbering" w:customStyle="1" w:styleId="NoList512">
    <w:name w:val="No List512"/>
    <w:next w:val="NoList"/>
    <w:uiPriority w:val="99"/>
    <w:semiHidden/>
    <w:unhideWhenUsed/>
    <w:rsid w:val="00EF3706"/>
  </w:style>
  <w:style w:type="numbering" w:customStyle="1" w:styleId="NoList1312">
    <w:name w:val="No List1312"/>
    <w:next w:val="NoList"/>
    <w:uiPriority w:val="99"/>
    <w:semiHidden/>
    <w:unhideWhenUsed/>
    <w:rsid w:val="00EF3706"/>
  </w:style>
  <w:style w:type="numbering" w:customStyle="1" w:styleId="12121">
    <w:name w:val="リストなし1212"/>
    <w:next w:val="NoList"/>
    <w:uiPriority w:val="99"/>
    <w:semiHidden/>
    <w:unhideWhenUsed/>
    <w:rsid w:val="00EF3706"/>
  </w:style>
  <w:style w:type="table" w:customStyle="1" w:styleId="TableGrid1211">
    <w:name w:val="Table Grid121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EF3706"/>
  </w:style>
  <w:style w:type="table" w:customStyle="1" w:styleId="3211">
    <w:name w:val="网格型3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EF3706"/>
  </w:style>
  <w:style w:type="numbering" w:customStyle="1" w:styleId="NoList3212">
    <w:name w:val="No List3212"/>
    <w:next w:val="NoList"/>
    <w:uiPriority w:val="99"/>
    <w:semiHidden/>
    <w:rsid w:val="00EF3706"/>
  </w:style>
  <w:style w:type="table" w:customStyle="1" w:styleId="TableGrid4211">
    <w:name w:val="Table Grid42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F3706"/>
  </w:style>
  <w:style w:type="numbering" w:customStyle="1" w:styleId="13120">
    <w:name w:val="無清單1312"/>
    <w:next w:val="NoList"/>
    <w:uiPriority w:val="99"/>
    <w:semiHidden/>
    <w:unhideWhenUsed/>
    <w:rsid w:val="00EF3706"/>
  </w:style>
  <w:style w:type="numbering" w:customStyle="1" w:styleId="112120">
    <w:name w:val="無清單11212"/>
    <w:next w:val="NoList"/>
    <w:uiPriority w:val="99"/>
    <w:semiHidden/>
    <w:unhideWhenUsed/>
    <w:rsid w:val="00EF3706"/>
  </w:style>
  <w:style w:type="table" w:customStyle="1" w:styleId="12113">
    <w:name w:val="表格格線12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EF3706"/>
  </w:style>
  <w:style w:type="numbering" w:customStyle="1" w:styleId="NoList12212">
    <w:name w:val="No List12212"/>
    <w:next w:val="NoList"/>
    <w:uiPriority w:val="99"/>
    <w:semiHidden/>
    <w:unhideWhenUsed/>
    <w:rsid w:val="00EF3706"/>
  </w:style>
  <w:style w:type="numbering" w:customStyle="1" w:styleId="112121">
    <w:name w:val="リストなし11212"/>
    <w:next w:val="NoList"/>
    <w:uiPriority w:val="99"/>
    <w:semiHidden/>
    <w:unhideWhenUsed/>
    <w:rsid w:val="00EF3706"/>
  </w:style>
  <w:style w:type="numbering" w:customStyle="1" w:styleId="112122">
    <w:name w:val="无列表11212"/>
    <w:next w:val="NoList"/>
    <w:semiHidden/>
    <w:rsid w:val="00EF3706"/>
  </w:style>
  <w:style w:type="numbering" w:customStyle="1" w:styleId="NoList21212">
    <w:name w:val="No List21212"/>
    <w:next w:val="NoList"/>
    <w:semiHidden/>
    <w:rsid w:val="00EF3706"/>
  </w:style>
  <w:style w:type="numbering" w:customStyle="1" w:styleId="NoList31212">
    <w:name w:val="No List31212"/>
    <w:next w:val="NoList"/>
    <w:uiPriority w:val="99"/>
    <w:semiHidden/>
    <w:rsid w:val="00EF3706"/>
  </w:style>
  <w:style w:type="numbering" w:customStyle="1" w:styleId="NoList111212">
    <w:name w:val="No List111212"/>
    <w:next w:val="NoList"/>
    <w:uiPriority w:val="99"/>
    <w:semiHidden/>
    <w:unhideWhenUsed/>
    <w:rsid w:val="00EF3706"/>
  </w:style>
  <w:style w:type="numbering" w:customStyle="1" w:styleId="12212">
    <w:name w:val="無清單12212"/>
    <w:next w:val="NoList"/>
    <w:uiPriority w:val="99"/>
    <w:semiHidden/>
    <w:unhideWhenUsed/>
    <w:rsid w:val="00EF3706"/>
  </w:style>
  <w:style w:type="numbering" w:customStyle="1" w:styleId="111212">
    <w:name w:val="無清單111212"/>
    <w:next w:val="NoList"/>
    <w:uiPriority w:val="99"/>
    <w:semiHidden/>
    <w:unhideWhenUsed/>
    <w:rsid w:val="00EF3706"/>
  </w:style>
  <w:style w:type="table" w:customStyle="1" w:styleId="116">
    <w:name w:val="网格型1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EF3706"/>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EF3706"/>
  </w:style>
  <w:style w:type="table" w:customStyle="1" w:styleId="215">
    <w:name w:val="网格型2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EF3706"/>
  </w:style>
  <w:style w:type="numbering" w:customStyle="1" w:styleId="NoList11311">
    <w:name w:val="No List11311"/>
    <w:next w:val="NoList"/>
    <w:uiPriority w:val="99"/>
    <w:semiHidden/>
    <w:unhideWhenUsed/>
    <w:rsid w:val="00EF3706"/>
  </w:style>
  <w:style w:type="numbering" w:customStyle="1" w:styleId="NoList4111">
    <w:name w:val="No List4111"/>
    <w:next w:val="NoList"/>
    <w:uiPriority w:val="99"/>
    <w:semiHidden/>
    <w:unhideWhenUsed/>
    <w:rsid w:val="00EF3706"/>
  </w:style>
  <w:style w:type="table" w:customStyle="1" w:styleId="TableGrid1121">
    <w:name w:val="Table Grid112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EF3706"/>
  </w:style>
  <w:style w:type="numbering" w:customStyle="1" w:styleId="NoList121111">
    <w:name w:val="No List121111"/>
    <w:next w:val="NoList"/>
    <w:uiPriority w:val="99"/>
    <w:semiHidden/>
    <w:unhideWhenUsed/>
    <w:rsid w:val="00EF3706"/>
  </w:style>
  <w:style w:type="numbering" w:customStyle="1" w:styleId="1111112">
    <w:name w:val="リストなし111111"/>
    <w:next w:val="NoList"/>
    <w:uiPriority w:val="99"/>
    <w:semiHidden/>
    <w:unhideWhenUsed/>
    <w:rsid w:val="00EF3706"/>
  </w:style>
  <w:style w:type="numbering" w:customStyle="1" w:styleId="11111110">
    <w:name w:val="无列表1111111"/>
    <w:next w:val="NoList"/>
    <w:semiHidden/>
    <w:rsid w:val="00EF3706"/>
  </w:style>
  <w:style w:type="numbering" w:customStyle="1" w:styleId="NoList211111">
    <w:name w:val="No List211111"/>
    <w:next w:val="NoList"/>
    <w:semiHidden/>
    <w:rsid w:val="00EF3706"/>
  </w:style>
  <w:style w:type="numbering" w:customStyle="1" w:styleId="NoList311111">
    <w:name w:val="No List311111"/>
    <w:next w:val="NoList"/>
    <w:uiPriority w:val="99"/>
    <w:semiHidden/>
    <w:rsid w:val="00EF3706"/>
  </w:style>
  <w:style w:type="numbering" w:customStyle="1" w:styleId="NoList111111111">
    <w:name w:val="No List111111111"/>
    <w:next w:val="NoList"/>
    <w:uiPriority w:val="99"/>
    <w:semiHidden/>
    <w:unhideWhenUsed/>
    <w:rsid w:val="00EF3706"/>
  </w:style>
  <w:style w:type="numbering" w:customStyle="1" w:styleId="121111">
    <w:name w:val="無清單121111"/>
    <w:next w:val="NoList"/>
    <w:uiPriority w:val="99"/>
    <w:semiHidden/>
    <w:unhideWhenUsed/>
    <w:rsid w:val="00EF3706"/>
  </w:style>
  <w:style w:type="numbering" w:customStyle="1" w:styleId="11111111">
    <w:name w:val="無清單1111111"/>
    <w:next w:val="NoList"/>
    <w:uiPriority w:val="99"/>
    <w:semiHidden/>
    <w:unhideWhenUsed/>
    <w:rsid w:val="00EF3706"/>
  </w:style>
  <w:style w:type="numbering" w:customStyle="1" w:styleId="NoList13111">
    <w:name w:val="No List13111"/>
    <w:next w:val="NoList"/>
    <w:uiPriority w:val="99"/>
    <w:semiHidden/>
    <w:unhideWhenUsed/>
    <w:rsid w:val="00EF3706"/>
  </w:style>
  <w:style w:type="numbering" w:customStyle="1" w:styleId="121110">
    <w:name w:val="リストなし12111"/>
    <w:next w:val="NoList"/>
    <w:uiPriority w:val="99"/>
    <w:semiHidden/>
    <w:unhideWhenUsed/>
    <w:rsid w:val="00EF3706"/>
  </w:style>
  <w:style w:type="numbering" w:customStyle="1" w:styleId="121112">
    <w:name w:val="无列表12111"/>
    <w:next w:val="NoList"/>
    <w:semiHidden/>
    <w:rsid w:val="00EF3706"/>
  </w:style>
  <w:style w:type="numbering" w:customStyle="1" w:styleId="NoList22111">
    <w:name w:val="No List22111"/>
    <w:next w:val="NoList"/>
    <w:semiHidden/>
    <w:rsid w:val="00EF3706"/>
  </w:style>
  <w:style w:type="numbering" w:customStyle="1" w:styleId="NoList32111">
    <w:name w:val="No List32111"/>
    <w:next w:val="NoList"/>
    <w:uiPriority w:val="99"/>
    <w:semiHidden/>
    <w:rsid w:val="00EF3706"/>
  </w:style>
  <w:style w:type="numbering" w:customStyle="1" w:styleId="NoList112111">
    <w:name w:val="No List112111"/>
    <w:next w:val="NoList"/>
    <w:uiPriority w:val="99"/>
    <w:semiHidden/>
    <w:unhideWhenUsed/>
    <w:rsid w:val="00EF3706"/>
  </w:style>
  <w:style w:type="numbering" w:customStyle="1" w:styleId="131110">
    <w:name w:val="無清單13111"/>
    <w:next w:val="NoList"/>
    <w:uiPriority w:val="99"/>
    <w:semiHidden/>
    <w:unhideWhenUsed/>
    <w:rsid w:val="00EF3706"/>
  </w:style>
  <w:style w:type="numbering" w:customStyle="1" w:styleId="1121110">
    <w:name w:val="無清單112111"/>
    <w:next w:val="NoList"/>
    <w:uiPriority w:val="99"/>
    <w:semiHidden/>
    <w:unhideWhenUsed/>
    <w:rsid w:val="00EF3706"/>
  </w:style>
  <w:style w:type="numbering" w:customStyle="1" w:styleId="21111">
    <w:name w:val="无列表21111"/>
    <w:next w:val="NoList"/>
    <w:uiPriority w:val="99"/>
    <w:semiHidden/>
    <w:unhideWhenUsed/>
    <w:rsid w:val="00EF3706"/>
  </w:style>
  <w:style w:type="numbering" w:customStyle="1" w:styleId="NoList122111">
    <w:name w:val="No List122111"/>
    <w:next w:val="NoList"/>
    <w:uiPriority w:val="99"/>
    <w:semiHidden/>
    <w:unhideWhenUsed/>
    <w:rsid w:val="00EF3706"/>
  </w:style>
  <w:style w:type="numbering" w:customStyle="1" w:styleId="1121111">
    <w:name w:val="リストなし112111"/>
    <w:next w:val="NoList"/>
    <w:uiPriority w:val="99"/>
    <w:semiHidden/>
    <w:unhideWhenUsed/>
    <w:rsid w:val="00EF3706"/>
  </w:style>
  <w:style w:type="numbering" w:customStyle="1" w:styleId="1121112">
    <w:name w:val="无列表112111"/>
    <w:next w:val="NoList"/>
    <w:semiHidden/>
    <w:rsid w:val="00EF3706"/>
  </w:style>
  <w:style w:type="numbering" w:customStyle="1" w:styleId="NoList212111">
    <w:name w:val="No List212111"/>
    <w:next w:val="NoList"/>
    <w:semiHidden/>
    <w:rsid w:val="00EF3706"/>
  </w:style>
  <w:style w:type="numbering" w:customStyle="1" w:styleId="NoList312111">
    <w:name w:val="No List312111"/>
    <w:next w:val="NoList"/>
    <w:uiPriority w:val="99"/>
    <w:semiHidden/>
    <w:rsid w:val="00EF3706"/>
  </w:style>
  <w:style w:type="numbering" w:customStyle="1" w:styleId="NoList1112111">
    <w:name w:val="No List1112111"/>
    <w:next w:val="NoList"/>
    <w:uiPriority w:val="99"/>
    <w:semiHidden/>
    <w:unhideWhenUsed/>
    <w:rsid w:val="00EF3706"/>
  </w:style>
  <w:style w:type="numbering" w:customStyle="1" w:styleId="122111">
    <w:name w:val="無清單122111"/>
    <w:next w:val="NoList"/>
    <w:uiPriority w:val="99"/>
    <w:semiHidden/>
    <w:unhideWhenUsed/>
    <w:rsid w:val="00EF3706"/>
  </w:style>
  <w:style w:type="numbering" w:customStyle="1" w:styleId="1112111">
    <w:name w:val="無清單1112111"/>
    <w:next w:val="NoList"/>
    <w:uiPriority w:val="99"/>
    <w:semiHidden/>
    <w:unhideWhenUsed/>
    <w:rsid w:val="00EF3706"/>
  </w:style>
  <w:style w:type="numbering" w:customStyle="1" w:styleId="NoList5111">
    <w:name w:val="No List5111"/>
    <w:next w:val="NoList"/>
    <w:uiPriority w:val="99"/>
    <w:semiHidden/>
    <w:unhideWhenUsed/>
    <w:rsid w:val="00EF3706"/>
  </w:style>
  <w:style w:type="numbering" w:customStyle="1" w:styleId="NoList611">
    <w:name w:val="No List611"/>
    <w:next w:val="NoList"/>
    <w:uiPriority w:val="99"/>
    <w:semiHidden/>
    <w:unhideWhenUsed/>
    <w:rsid w:val="00EF3706"/>
  </w:style>
  <w:style w:type="numbering" w:customStyle="1" w:styleId="NoList1411">
    <w:name w:val="No List1411"/>
    <w:next w:val="NoList"/>
    <w:uiPriority w:val="99"/>
    <w:semiHidden/>
    <w:unhideWhenUsed/>
    <w:rsid w:val="00EF3706"/>
  </w:style>
  <w:style w:type="numbering" w:customStyle="1" w:styleId="13112">
    <w:name w:val="リストなし1311"/>
    <w:next w:val="NoList"/>
    <w:uiPriority w:val="99"/>
    <w:semiHidden/>
    <w:unhideWhenUsed/>
    <w:rsid w:val="00EF3706"/>
  </w:style>
  <w:style w:type="numbering" w:customStyle="1" w:styleId="NoList2311">
    <w:name w:val="No List2311"/>
    <w:next w:val="NoList"/>
    <w:semiHidden/>
    <w:rsid w:val="00EF3706"/>
  </w:style>
  <w:style w:type="numbering" w:customStyle="1" w:styleId="NoList3311">
    <w:name w:val="No List3311"/>
    <w:next w:val="NoList"/>
    <w:uiPriority w:val="99"/>
    <w:semiHidden/>
    <w:rsid w:val="00EF3706"/>
  </w:style>
  <w:style w:type="numbering" w:customStyle="1" w:styleId="NoList1141">
    <w:name w:val="No List1141"/>
    <w:next w:val="NoList"/>
    <w:uiPriority w:val="99"/>
    <w:semiHidden/>
    <w:unhideWhenUsed/>
    <w:rsid w:val="00EF3706"/>
  </w:style>
  <w:style w:type="numbering" w:customStyle="1" w:styleId="1411">
    <w:name w:val="無清單1411"/>
    <w:next w:val="NoList"/>
    <w:uiPriority w:val="99"/>
    <w:semiHidden/>
    <w:unhideWhenUsed/>
    <w:rsid w:val="00EF3706"/>
  </w:style>
  <w:style w:type="numbering" w:customStyle="1" w:styleId="113110">
    <w:name w:val="無清單11311"/>
    <w:next w:val="NoList"/>
    <w:uiPriority w:val="99"/>
    <w:semiHidden/>
    <w:unhideWhenUsed/>
    <w:rsid w:val="00EF3706"/>
  </w:style>
  <w:style w:type="numbering" w:customStyle="1" w:styleId="NoList421">
    <w:name w:val="No List421"/>
    <w:next w:val="NoList"/>
    <w:uiPriority w:val="99"/>
    <w:semiHidden/>
    <w:unhideWhenUsed/>
    <w:rsid w:val="00EF3706"/>
  </w:style>
  <w:style w:type="numbering" w:customStyle="1" w:styleId="NoList12311">
    <w:name w:val="No List12311"/>
    <w:next w:val="NoList"/>
    <w:uiPriority w:val="99"/>
    <w:semiHidden/>
    <w:unhideWhenUsed/>
    <w:rsid w:val="00EF3706"/>
  </w:style>
  <w:style w:type="numbering" w:customStyle="1" w:styleId="113111">
    <w:name w:val="リストなし11311"/>
    <w:next w:val="NoList"/>
    <w:uiPriority w:val="99"/>
    <w:semiHidden/>
    <w:unhideWhenUsed/>
    <w:rsid w:val="00EF3706"/>
  </w:style>
  <w:style w:type="numbering" w:customStyle="1" w:styleId="113112">
    <w:name w:val="无列表11311"/>
    <w:next w:val="NoList"/>
    <w:semiHidden/>
    <w:rsid w:val="00EF3706"/>
  </w:style>
  <w:style w:type="numbering" w:customStyle="1" w:styleId="NoList21311">
    <w:name w:val="No List21311"/>
    <w:next w:val="NoList"/>
    <w:semiHidden/>
    <w:rsid w:val="00EF3706"/>
  </w:style>
  <w:style w:type="numbering" w:customStyle="1" w:styleId="NoList31311">
    <w:name w:val="No List31311"/>
    <w:next w:val="NoList"/>
    <w:uiPriority w:val="99"/>
    <w:semiHidden/>
    <w:rsid w:val="00EF3706"/>
  </w:style>
  <w:style w:type="numbering" w:customStyle="1" w:styleId="NoList111311">
    <w:name w:val="No List111311"/>
    <w:next w:val="NoList"/>
    <w:uiPriority w:val="99"/>
    <w:semiHidden/>
    <w:unhideWhenUsed/>
    <w:rsid w:val="00EF3706"/>
  </w:style>
  <w:style w:type="numbering" w:customStyle="1" w:styleId="12311">
    <w:name w:val="無清單12311"/>
    <w:next w:val="NoList"/>
    <w:uiPriority w:val="99"/>
    <w:semiHidden/>
    <w:unhideWhenUsed/>
    <w:rsid w:val="00EF3706"/>
  </w:style>
  <w:style w:type="numbering" w:customStyle="1" w:styleId="111311">
    <w:name w:val="無清單111311"/>
    <w:next w:val="NoList"/>
    <w:uiPriority w:val="99"/>
    <w:semiHidden/>
    <w:unhideWhenUsed/>
    <w:rsid w:val="00EF3706"/>
  </w:style>
  <w:style w:type="numbering" w:customStyle="1" w:styleId="NoList12121">
    <w:name w:val="No List12121"/>
    <w:next w:val="NoList"/>
    <w:uiPriority w:val="99"/>
    <w:semiHidden/>
    <w:unhideWhenUsed/>
    <w:rsid w:val="00EF3706"/>
  </w:style>
  <w:style w:type="numbering" w:customStyle="1" w:styleId="111210">
    <w:name w:val="リストなし11121"/>
    <w:next w:val="NoList"/>
    <w:uiPriority w:val="99"/>
    <w:semiHidden/>
    <w:unhideWhenUsed/>
    <w:rsid w:val="00EF3706"/>
  </w:style>
  <w:style w:type="numbering" w:customStyle="1" w:styleId="111213">
    <w:name w:val="无列表11121"/>
    <w:next w:val="NoList"/>
    <w:semiHidden/>
    <w:rsid w:val="00EF3706"/>
  </w:style>
  <w:style w:type="numbering" w:customStyle="1" w:styleId="NoList21121">
    <w:name w:val="No List21121"/>
    <w:next w:val="NoList"/>
    <w:semiHidden/>
    <w:rsid w:val="00EF3706"/>
  </w:style>
  <w:style w:type="numbering" w:customStyle="1" w:styleId="NoList31121">
    <w:name w:val="No List31121"/>
    <w:next w:val="NoList"/>
    <w:uiPriority w:val="99"/>
    <w:semiHidden/>
    <w:rsid w:val="00EF3706"/>
  </w:style>
  <w:style w:type="numbering" w:customStyle="1" w:styleId="NoList111121">
    <w:name w:val="No List111121"/>
    <w:next w:val="NoList"/>
    <w:uiPriority w:val="99"/>
    <w:semiHidden/>
    <w:unhideWhenUsed/>
    <w:rsid w:val="00EF3706"/>
  </w:style>
  <w:style w:type="numbering" w:customStyle="1" w:styleId="121210">
    <w:name w:val="無清單12121"/>
    <w:next w:val="NoList"/>
    <w:uiPriority w:val="99"/>
    <w:semiHidden/>
    <w:unhideWhenUsed/>
    <w:rsid w:val="00EF3706"/>
  </w:style>
  <w:style w:type="numbering" w:customStyle="1" w:styleId="1111210">
    <w:name w:val="無清單111121"/>
    <w:next w:val="NoList"/>
    <w:uiPriority w:val="99"/>
    <w:semiHidden/>
    <w:unhideWhenUsed/>
    <w:rsid w:val="00EF3706"/>
  </w:style>
  <w:style w:type="numbering" w:customStyle="1" w:styleId="NoList521">
    <w:name w:val="No List521"/>
    <w:next w:val="NoList"/>
    <w:uiPriority w:val="99"/>
    <w:semiHidden/>
    <w:unhideWhenUsed/>
    <w:rsid w:val="00EF3706"/>
  </w:style>
  <w:style w:type="numbering" w:customStyle="1" w:styleId="NoList1321">
    <w:name w:val="No List1321"/>
    <w:next w:val="NoList"/>
    <w:uiPriority w:val="99"/>
    <w:semiHidden/>
    <w:unhideWhenUsed/>
    <w:rsid w:val="00EF3706"/>
  </w:style>
  <w:style w:type="numbering" w:customStyle="1" w:styleId="12210">
    <w:name w:val="リストなし1221"/>
    <w:next w:val="NoList"/>
    <w:uiPriority w:val="99"/>
    <w:semiHidden/>
    <w:unhideWhenUsed/>
    <w:rsid w:val="00EF3706"/>
  </w:style>
  <w:style w:type="numbering" w:customStyle="1" w:styleId="12213">
    <w:name w:val="无列表1221"/>
    <w:next w:val="NoList"/>
    <w:semiHidden/>
    <w:rsid w:val="00EF3706"/>
  </w:style>
  <w:style w:type="numbering" w:customStyle="1" w:styleId="NoList2221">
    <w:name w:val="No List2221"/>
    <w:next w:val="NoList"/>
    <w:semiHidden/>
    <w:rsid w:val="00EF3706"/>
  </w:style>
  <w:style w:type="numbering" w:customStyle="1" w:styleId="NoList3221">
    <w:name w:val="No List3221"/>
    <w:next w:val="NoList"/>
    <w:uiPriority w:val="99"/>
    <w:semiHidden/>
    <w:rsid w:val="00EF3706"/>
  </w:style>
  <w:style w:type="numbering" w:customStyle="1" w:styleId="NoList11221">
    <w:name w:val="No List11221"/>
    <w:next w:val="NoList"/>
    <w:uiPriority w:val="99"/>
    <w:semiHidden/>
    <w:unhideWhenUsed/>
    <w:rsid w:val="00EF3706"/>
  </w:style>
  <w:style w:type="numbering" w:customStyle="1" w:styleId="13210">
    <w:name w:val="無清單1321"/>
    <w:next w:val="NoList"/>
    <w:uiPriority w:val="99"/>
    <w:semiHidden/>
    <w:unhideWhenUsed/>
    <w:rsid w:val="00EF3706"/>
  </w:style>
  <w:style w:type="numbering" w:customStyle="1" w:styleId="112210">
    <w:name w:val="無清單11221"/>
    <w:next w:val="NoList"/>
    <w:uiPriority w:val="99"/>
    <w:semiHidden/>
    <w:unhideWhenUsed/>
    <w:rsid w:val="00EF3706"/>
  </w:style>
  <w:style w:type="numbering" w:customStyle="1" w:styleId="2121">
    <w:name w:val="无列表2121"/>
    <w:next w:val="NoList"/>
    <w:uiPriority w:val="99"/>
    <w:semiHidden/>
    <w:unhideWhenUsed/>
    <w:rsid w:val="00EF3706"/>
  </w:style>
  <w:style w:type="numbering" w:customStyle="1" w:styleId="NoList111221">
    <w:name w:val="No List111221"/>
    <w:next w:val="NoList"/>
    <w:uiPriority w:val="99"/>
    <w:semiHidden/>
    <w:unhideWhenUsed/>
    <w:rsid w:val="00EF3706"/>
  </w:style>
  <w:style w:type="numbering" w:customStyle="1" w:styleId="NoList151">
    <w:name w:val="No List151"/>
    <w:next w:val="NoList"/>
    <w:uiPriority w:val="99"/>
    <w:semiHidden/>
    <w:unhideWhenUsed/>
    <w:rsid w:val="00EF3706"/>
  </w:style>
  <w:style w:type="numbering" w:customStyle="1" w:styleId="1410">
    <w:name w:val="リストなし141"/>
    <w:next w:val="NoList"/>
    <w:uiPriority w:val="99"/>
    <w:semiHidden/>
    <w:unhideWhenUsed/>
    <w:rsid w:val="00EF3706"/>
  </w:style>
  <w:style w:type="table" w:customStyle="1" w:styleId="Tabellengitternetz141">
    <w:name w:val="Tabellengitternetz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EF3706"/>
  </w:style>
  <w:style w:type="table" w:customStyle="1" w:styleId="341">
    <w:name w:val="网格型34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EF3706"/>
  </w:style>
  <w:style w:type="numbering" w:customStyle="1" w:styleId="NoList341">
    <w:name w:val="No List341"/>
    <w:next w:val="NoList"/>
    <w:uiPriority w:val="99"/>
    <w:semiHidden/>
    <w:rsid w:val="00EF3706"/>
  </w:style>
  <w:style w:type="table" w:customStyle="1" w:styleId="TableGrid441">
    <w:name w:val="Table Grid44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EF3706"/>
  </w:style>
  <w:style w:type="numbering" w:customStyle="1" w:styleId="1510">
    <w:name w:val="無清單151"/>
    <w:next w:val="NoList"/>
    <w:uiPriority w:val="99"/>
    <w:semiHidden/>
    <w:unhideWhenUsed/>
    <w:rsid w:val="00EF3706"/>
  </w:style>
  <w:style w:type="numbering" w:customStyle="1" w:styleId="11410">
    <w:name w:val="無清單1141"/>
    <w:next w:val="NoList"/>
    <w:uiPriority w:val="99"/>
    <w:semiHidden/>
    <w:unhideWhenUsed/>
    <w:rsid w:val="00EF3706"/>
  </w:style>
  <w:style w:type="table" w:customStyle="1" w:styleId="1413">
    <w:name w:val="表格格線14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EF3706"/>
  </w:style>
  <w:style w:type="table" w:customStyle="1" w:styleId="TableGrid521">
    <w:name w:val="Table Grid52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EF3706"/>
  </w:style>
  <w:style w:type="numbering" w:customStyle="1" w:styleId="11411">
    <w:name w:val="リストなし1141"/>
    <w:next w:val="NoList"/>
    <w:uiPriority w:val="99"/>
    <w:semiHidden/>
    <w:unhideWhenUsed/>
    <w:rsid w:val="00EF3706"/>
  </w:style>
  <w:style w:type="table" w:customStyle="1" w:styleId="TableGrid1131">
    <w:name w:val="Table Grid113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EF3706"/>
  </w:style>
  <w:style w:type="table" w:customStyle="1" w:styleId="3121">
    <w:name w:val="网格型31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EF3706"/>
  </w:style>
  <w:style w:type="numbering" w:customStyle="1" w:styleId="NoList3141">
    <w:name w:val="No List3141"/>
    <w:next w:val="NoList"/>
    <w:uiPriority w:val="99"/>
    <w:semiHidden/>
    <w:rsid w:val="00EF3706"/>
  </w:style>
  <w:style w:type="table" w:customStyle="1" w:styleId="TableGrid4121">
    <w:name w:val="Table Grid412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EF3706"/>
  </w:style>
  <w:style w:type="numbering" w:customStyle="1" w:styleId="12410">
    <w:name w:val="無清單1241"/>
    <w:next w:val="NoList"/>
    <w:uiPriority w:val="99"/>
    <w:semiHidden/>
    <w:unhideWhenUsed/>
    <w:rsid w:val="00EF3706"/>
  </w:style>
  <w:style w:type="numbering" w:customStyle="1" w:styleId="111410">
    <w:name w:val="無清單11141"/>
    <w:next w:val="NoList"/>
    <w:uiPriority w:val="99"/>
    <w:semiHidden/>
    <w:unhideWhenUsed/>
    <w:rsid w:val="00EF3706"/>
  </w:style>
  <w:style w:type="table" w:customStyle="1" w:styleId="11213">
    <w:name w:val="表格格線112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EF3706"/>
  </w:style>
  <w:style w:type="numbering" w:customStyle="1" w:styleId="NoList12131">
    <w:name w:val="No List12131"/>
    <w:next w:val="NoList"/>
    <w:uiPriority w:val="99"/>
    <w:semiHidden/>
    <w:unhideWhenUsed/>
    <w:rsid w:val="00EF3706"/>
  </w:style>
  <w:style w:type="numbering" w:customStyle="1" w:styleId="111310">
    <w:name w:val="リストなし11131"/>
    <w:next w:val="NoList"/>
    <w:uiPriority w:val="99"/>
    <w:semiHidden/>
    <w:unhideWhenUsed/>
    <w:rsid w:val="00EF3706"/>
  </w:style>
  <w:style w:type="numbering" w:customStyle="1" w:styleId="111312">
    <w:name w:val="无列表11131"/>
    <w:next w:val="NoList"/>
    <w:semiHidden/>
    <w:rsid w:val="00EF3706"/>
  </w:style>
  <w:style w:type="numbering" w:customStyle="1" w:styleId="NoList21131">
    <w:name w:val="No List21131"/>
    <w:next w:val="NoList"/>
    <w:semiHidden/>
    <w:rsid w:val="00EF3706"/>
  </w:style>
  <w:style w:type="numbering" w:customStyle="1" w:styleId="NoList31131">
    <w:name w:val="No List31131"/>
    <w:next w:val="NoList"/>
    <w:uiPriority w:val="99"/>
    <w:semiHidden/>
    <w:rsid w:val="00EF3706"/>
  </w:style>
  <w:style w:type="numbering" w:customStyle="1" w:styleId="NoList111131">
    <w:name w:val="No List111131"/>
    <w:next w:val="NoList"/>
    <w:uiPriority w:val="99"/>
    <w:semiHidden/>
    <w:unhideWhenUsed/>
    <w:rsid w:val="00EF3706"/>
  </w:style>
  <w:style w:type="numbering" w:customStyle="1" w:styleId="12131">
    <w:name w:val="無清單12131"/>
    <w:next w:val="NoList"/>
    <w:uiPriority w:val="99"/>
    <w:semiHidden/>
    <w:unhideWhenUsed/>
    <w:rsid w:val="00EF3706"/>
  </w:style>
  <w:style w:type="numbering" w:customStyle="1" w:styleId="111131">
    <w:name w:val="無清單111131"/>
    <w:next w:val="NoList"/>
    <w:uiPriority w:val="99"/>
    <w:semiHidden/>
    <w:unhideWhenUsed/>
    <w:rsid w:val="00EF3706"/>
  </w:style>
  <w:style w:type="numbering" w:customStyle="1" w:styleId="NoList531">
    <w:name w:val="No List531"/>
    <w:next w:val="NoList"/>
    <w:uiPriority w:val="99"/>
    <w:semiHidden/>
    <w:unhideWhenUsed/>
    <w:rsid w:val="00EF3706"/>
  </w:style>
  <w:style w:type="table" w:customStyle="1" w:styleId="TableGrid621">
    <w:name w:val="Table Grid62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EF3706"/>
  </w:style>
  <w:style w:type="numbering" w:customStyle="1" w:styleId="12310">
    <w:name w:val="リストなし1231"/>
    <w:next w:val="NoList"/>
    <w:uiPriority w:val="99"/>
    <w:semiHidden/>
    <w:unhideWhenUsed/>
    <w:rsid w:val="00EF3706"/>
  </w:style>
  <w:style w:type="table" w:customStyle="1" w:styleId="TableGrid1221">
    <w:name w:val="Table Grid122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EF3706"/>
  </w:style>
  <w:style w:type="table" w:customStyle="1" w:styleId="3221">
    <w:name w:val="网格型32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EF3706"/>
  </w:style>
  <w:style w:type="numbering" w:customStyle="1" w:styleId="NoList3231">
    <w:name w:val="No List3231"/>
    <w:next w:val="NoList"/>
    <w:uiPriority w:val="99"/>
    <w:semiHidden/>
    <w:rsid w:val="00EF3706"/>
  </w:style>
  <w:style w:type="table" w:customStyle="1" w:styleId="TableGrid4221">
    <w:name w:val="Table Grid422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EF3706"/>
  </w:style>
  <w:style w:type="numbering" w:customStyle="1" w:styleId="1331">
    <w:name w:val="無清單1331"/>
    <w:next w:val="NoList"/>
    <w:uiPriority w:val="99"/>
    <w:semiHidden/>
    <w:unhideWhenUsed/>
    <w:rsid w:val="00EF3706"/>
  </w:style>
  <w:style w:type="numbering" w:customStyle="1" w:styleId="112310">
    <w:name w:val="無清單11231"/>
    <w:next w:val="NoList"/>
    <w:uiPriority w:val="99"/>
    <w:semiHidden/>
    <w:unhideWhenUsed/>
    <w:rsid w:val="00EF3706"/>
  </w:style>
  <w:style w:type="table" w:customStyle="1" w:styleId="12214">
    <w:name w:val="表格格線122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EF3706"/>
  </w:style>
  <w:style w:type="numbering" w:customStyle="1" w:styleId="NoList12221">
    <w:name w:val="No List12221"/>
    <w:next w:val="NoList"/>
    <w:uiPriority w:val="99"/>
    <w:semiHidden/>
    <w:unhideWhenUsed/>
    <w:rsid w:val="00EF3706"/>
  </w:style>
  <w:style w:type="numbering" w:customStyle="1" w:styleId="112211">
    <w:name w:val="リストなし11221"/>
    <w:next w:val="NoList"/>
    <w:uiPriority w:val="99"/>
    <w:semiHidden/>
    <w:unhideWhenUsed/>
    <w:rsid w:val="00EF3706"/>
  </w:style>
  <w:style w:type="numbering" w:customStyle="1" w:styleId="112212">
    <w:name w:val="无列表11221"/>
    <w:next w:val="NoList"/>
    <w:semiHidden/>
    <w:rsid w:val="00EF3706"/>
  </w:style>
  <w:style w:type="numbering" w:customStyle="1" w:styleId="NoList21221">
    <w:name w:val="No List21221"/>
    <w:next w:val="NoList"/>
    <w:semiHidden/>
    <w:rsid w:val="00EF3706"/>
  </w:style>
  <w:style w:type="numbering" w:customStyle="1" w:styleId="NoList31221">
    <w:name w:val="No List31221"/>
    <w:next w:val="NoList"/>
    <w:uiPriority w:val="99"/>
    <w:semiHidden/>
    <w:rsid w:val="00EF3706"/>
  </w:style>
  <w:style w:type="numbering" w:customStyle="1" w:styleId="NoList111231">
    <w:name w:val="No List111231"/>
    <w:next w:val="NoList"/>
    <w:uiPriority w:val="99"/>
    <w:semiHidden/>
    <w:unhideWhenUsed/>
    <w:rsid w:val="00EF3706"/>
  </w:style>
  <w:style w:type="numbering" w:customStyle="1" w:styleId="12221">
    <w:name w:val="無清單12221"/>
    <w:next w:val="NoList"/>
    <w:uiPriority w:val="99"/>
    <w:semiHidden/>
    <w:unhideWhenUsed/>
    <w:rsid w:val="00EF3706"/>
  </w:style>
  <w:style w:type="numbering" w:customStyle="1" w:styleId="111221">
    <w:name w:val="無清單111221"/>
    <w:next w:val="NoList"/>
    <w:uiPriority w:val="99"/>
    <w:semiHidden/>
    <w:unhideWhenUsed/>
    <w:rsid w:val="00EF3706"/>
  </w:style>
  <w:style w:type="paragraph" w:customStyle="1" w:styleId="36">
    <w:name w:val="修订3"/>
    <w:uiPriority w:val="99"/>
    <w:semiHidden/>
    <w:rsid w:val="00EF3706"/>
    <w:rPr>
      <w:rFonts w:eastAsia="Batang"/>
      <w:lang w:val="en-GB"/>
    </w:rPr>
  </w:style>
  <w:style w:type="character" w:customStyle="1" w:styleId="NumberedListChar">
    <w:name w:val="Numbered List Char"/>
    <w:link w:val="NumberedList"/>
    <w:uiPriority w:val="99"/>
    <w:rsid w:val="00EF3706"/>
    <w:rPr>
      <w:rFonts w:eastAsia="MS Mincho"/>
      <w:lang w:val="en-US" w:eastAsia="en-GB"/>
    </w:rPr>
  </w:style>
  <w:style w:type="paragraph" w:customStyle="1" w:styleId="Doc-text2">
    <w:name w:val="Doc-text2"/>
    <w:basedOn w:val="Normal"/>
    <w:link w:val="Doc-text2Char"/>
    <w:qFormat/>
    <w:rsid w:val="00EF3706"/>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EF3706"/>
    <w:rPr>
      <w:rFonts w:ascii="Arial" w:eastAsia="MS Mincho" w:hAnsi="Arial" w:cs="Arial"/>
      <w:lang w:val="en-GB" w:eastAsia="ja-JP"/>
    </w:rPr>
  </w:style>
  <w:style w:type="character" w:customStyle="1" w:styleId="11Char">
    <w:name w:val="1.1 Char"/>
    <w:rsid w:val="00EF3706"/>
    <w:rPr>
      <w:rFonts w:ascii="Arial" w:eastAsia="MS Mincho" w:hAnsi="Arial" w:cs="Times New Roman"/>
      <w:b/>
      <w:bCs/>
      <w:sz w:val="24"/>
      <w:szCs w:val="26"/>
      <w:lang w:eastAsia="en-US"/>
    </w:rPr>
  </w:style>
  <w:style w:type="character" w:customStyle="1" w:styleId="1f">
    <w:name w:val="明显强调1"/>
    <w:uiPriority w:val="21"/>
    <w:qFormat/>
    <w:rsid w:val="00EF3706"/>
    <w:rPr>
      <w:b/>
      <w:bCs/>
      <w:i/>
      <w:iCs/>
      <w:color w:val="4F81BD"/>
    </w:rPr>
  </w:style>
  <w:style w:type="paragraph" w:customStyle="1" w:styleId="MediumGrid21">
    <w:name w:val="Medium Grid 21"/>
    <w:uiPriority w:val="1"/>
    <w:qFormat/>
    <w:rsid w:val="00EF3706"/>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EF3706"/>
    <w:pPr>
      <w:spacing w:before="120" w:after="120"/>
      <w:ind w:left="720"/>
      <w:jc w:val="both"/>
    </w:pPr>
    <w:rPr>
      <w:sz w:val="24"/>
      <w:lang w:val="fr-FR"/>
    </w:rPr>
  </w:style>
  <w:style w:type="paragraph" w:customStyle="1" w:styleId="Observation">
    <w:name w:val="Observation"/>
    <w:basedOn w:val="Normal"/>
    <w:uiPriority w:val="99"/>
    <w:qFormat/>
    <w:rsid w:val="00EF3706"/>
    <w:pPr>
      <w:numPr>
        <w:numId w:val="23"/>
      </w:numPr>
      <w:tabs>
        <w:tab w:val="left" w:pos="1701"/>
      </w:tabs>
      <w:spacing w:before="120" w:after="120"/>
      <w:jc w:val="both"/>
    </w:pPr>
    <w:rPr>
      <w:rFonts w:ascii="Arial" w:hAnsi="Arial"/>
      <w:b/>
      <w:bCs/>
    </w:rPr>
  </w:style>
  <w:style w:type="character" w:styleId="IntenseReference">
    <w:name w:val="Intense Reference"/>
    <w:qFormat/>
    <w:rsid w:val="00EF3706"/>
    <w:rPr>
      <w:b/>
      <w:bCs w:val="0"/>
      <w:smallCaps/>
      <w:color w:val="C0504D"/>
      <w:spacing w:val="5"/>
      <w:u w:val="single"/>
    </w:rPr>
  </w:style>
  <w:style w:type="paragraph" w:customStyle="1" w:styleId="Header-3gppTdoc">
    <w:name w:val="Header-3gpp Tdoc"/>
    <w:basedOn w:val="Header"/>
    <w:link w:val="Header-3gppTdocChar"/>
    <w:qFormat/>
    <w:rsid w:val="00EF3706"/>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character" w:customStyle="1" w:styleId="Header-3gppTdocChar">
    <w:name w:val="Header-3gpp Tdoc Char"/>
    <w:link w:val="Header-3gppTdoc"/>
    <w:rsid w:val="00EF3706"/>
    <w:rPr>
      <w:rFonts w:ascii="Arial" w:eastAsia="MS Mincho" w:hAnsi="Arial" w:cs="Arial"/>
      <w:b/>
      <w:sz w:val="24"/>
      <w:szCs w:val="24"/>
      <w:lang w:val="en-US" w:eastAsia="en-GB"/>
    </w:rPr>
  </w:style>
  <w:style w:type="character" w:customStyle="1" w:styleId="Char2">
    <w:name w:val="明显引用 Char2"/>
    <w:uiPriority w:val="30"/>
    <w:rsid w:val="00EF3706"/>
    <w:rPr>
      <w:rFonts w:ascii="Times New Roman" w:hAnsi="Times New Roman"/>
      <w:i/>
      <w:iCs/>
      <w:color w:val="4472C4"/>
      <w:lang w:val="en-GB" w:eastAsia="en-US"/>
    </w:rPr>
  </w:style>
  <w:style w:type="numbering" w:customStyle="1" w:styleId="46">
    <w:name w:val="无列表4"/>
    <w:next w:val="NoList"/>
    <w:uiPriority w:val="99"/>
    <w:semiHidden/>
    <w:unhideWhenUsed/>
    <w:rsid w:val="00EF3706"/>
  </w:style>
  <w:style w:type="table" w:customStyle="1" w:styleId="126">
    <w:name w:val="网格型12"/>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EF3706"/>
  </w:style>
  <w:style w:type="numbering" w:customStyle="1" w:styleId="13121">
    <w:name w:val="无列表1312"/>
    <w:next w:val="NoList"/>
    <w:semiHidden/>
    <w:rsid w:val="00EF3706"/>
  </w:style>
  <w:style w:type="numbering" w:customStyle="1" w:styleId="NoList4112">
    <w:name w:val="No List4112"/>
    <w:next w:val="NoList"/>
    <w:uiPriority w:val="99"/>
    <w:semiHidden/>
    <w:unhideWhenUsed/>
    <w:rsid w:val="00EF3706"/>
  </w:style>
  <w:style w:type="numbering" w:customStyle="1" w:styleId="2212">
    <w:name w:val="无列表2212"/>
    <w:next w:val="NoList"/>
    <w:uiPriority w:val="99"/>
    <w:semiHidden/>
    <w:unhideWhenUsed/>
    <w:rsid w:val="00EF3706"/>
  </w:style>
  <w:style w:type="numbering" w:customStyle="1" w:styleId="NoList121112">
    <w:name w:val="No List121112"/>
    <w:next w:val="NoList"/>
    <w:uiPriority w:val="99"/>
    <w:semiHidden/>
    <w:unhideWhenUsed/>
    <w:rsid w:val="00EF3706"/>
  </w:style>
  <w:style w:type="numbering" w:customStyle="1" w:styleId="1111121">
    <w:name w:val="リストなし111112"/>
    <w:next w:val="NoList"/>
    <w:uiPriority w:val="99"/>
    <w:semiHidden/>
    <w:unhideWhenUsed/>
    <w:rsid w:val="00EF3706"/>
  </w:style>
  <w:style w:type="numbering" w:customStyle="1" w:styleId="1111122">
    <w:name w:val="无列表111112"/>
    <w:next w:val="NoList"/>
    <w:semiHidden/>
    <w:rsid w:val="00EF3706"/>
  </w:style>
  <w:style w:type="numbering" w:customStyle="1" w:styleId="NoList211112">
    <w:name w:val="No List211112"/>
    <w:next w:val="NoList"/>
    <w:semiHidden/>
    <w:rsid w:val="00EF3706"/>
  </w:style>
  <w:style w:type="numbering" w:customStyle="1" w:styleId="NoList311112">
    <w:name w:val="No List311112"/>
    <w:next w:val="NoList"/>
    <w:uiPriority w:val="99"/>
    <w:semiHidden/>
    <w:rsid w:val="00EF3706"/>
  </w:style>
  <w:style w:type="numbering" w:customStyle="1" w:styleId="NoList1111112">
    <w:name w:val="No List1111112"/>
    <w:next w:val="NoList"/>
    <w:uiPriority w:val="99"/>
    <w:semiHidden/>
    <w:unhideWhenUsed/>
    <w:rsid w:val="00EF3706"/>
  </w:style>
  <w:style w:type="numbering" w:customStyle="1" w:styleId="1211120">
    <w:name w:val="無清單121112"/>
    <w:next w:val="NoList"/>
    <w:uiPriority w:val="99"/>
    <w:semiHidden/>
    <w:unhideWhenUsed/>
    <w:rsid w:val="00EF3706"/>
  </w:style>
  <w:style w:type="numbering" w:customStyle="1" w:styleId="11111120">
    <w:name w:val="無清單1111112"/>
    <w:next w:val="NoList"/>
    <w:uiPriority w:val="99"/>
    <w:semiHidden/>
    <w:unhideWhenUsed/>
    <w:rsid w:val="00EF3706"/>
  </w:style>
  <w:style w:type="numbering" w:customStyle="1" w:styleId="NoList13112">
    <w:name w:val="No List13112"/>
    <w:next w:val="NoList"/>
    <w:uiPriority w:val="99"/>
    <w:semiHidden/>
    <w:unhideWhenUsed/>
    <w:rsid w:val="00EF3706"/>
  </w:style>
  <w:style w:type="numbering" w:customStyle="1" w:styleId="121121">
    <w:name w:val="リストなし12112"/>
    <w:next w:val="NoList"/>
    <w:uiPriority w:val="99"/>
    <w:semiHidden/>
    <w:unhideWhenUsed/>
    <w:rsid w:val="00EF3706"/>
  </w:style>
  <w:style w:type="numbering" w:customStyle="1" w:styleId="121122">
    <w:name w:val="无列表12112"/>
    <w:next w:val="NoList"/>
    <w:semiHidden/>
    <w:rsid w:val="00EF3706"/>
  </w:style>
  <w:style w:type="numbering" w:customStyle="1" w:styleId="NoList22112">
    <w:name w:val="No List22112"/>
    <w:next w:val="NoList"/>
    <w:semiHidden/>
    <w:rsid w:val="00EF3706"/>
  </w:style>
  <w:style w:type="numbering" w:customStyle="1" w:styleId="NoList32112">
    <w:name w:val="No List32112"/>
    <w:next w:val="NoList"/>
    <w:uiPriority w:val="99"/>
    <w:semiHidden/>
    <w:rsid w:val="00EF3706"/>
  </w:style>
  <w:style w:type="numbering" w:customStyle="1" w:styleId="NoList112112">
    <w:name w:val="No List112112"/>
    <w:next w:val="NoList"/>
    <w:uiPriority w:val="99"/>
    <w:semiHidden/>
    <w:unhideWhenUsed/>
    <w:rsid w:val="00EF3706"/>
  </w:style>
  <w:style w:type="numbering" w:customStyle="1" w:styleId="131120">
    <w:name w:val="無清單13112"/>
    <w:next w:val="NoList"/>
    <w:uiPriority w:val="99"/>
    <w:semiHidden/>
    <w:unhideWhenUsed/>
    <w:rsid w:val="00EF3706"/>
  </w:style>
  <w:style w:type="numbering" w:customStyle="1" w:styleId="1121120">
    <w:name w:val="無清單112112"/>
    <w:next w:val="NoList"/>
    <w:uiPriority w:val="99"/>
    <w:semiHidden/>
    <w:unhideWhenUsed/>
    <w:rsid w:val="00EF3706"/>
  </w:style>
  <w:style w:type="numbering" w:customStyle="1" w:styleId="21112">
    <w:name w:val="无列表21112"/>
    <w:next w:val="NoList"/>
    <w:uiPriority w:val="99"/>
    <w:semiHidden/>
    <w:unhideWhenUsed/>
    <w:rsid w:val="00EF3706"/>
  </w:style>
  <w:style w:type="numbering" w:customStyle="1" w:styleId="NoList122112">
    <w:name w:val="No List122112"/>
    <w:next w:val="NoList"/>
    <w:uiPriority w:val="99"/>
    <w:semiHidden/>
    <w:unhideWhenUsed/>
    <w:rsid w:val="00EF3706"/>
  </w:style>
  <w:style w:type="numbering" w:customStyle="1" w:styleId="1121121">
    <w:name w:val="リストなし112112"/>
    <w:next w:val="NoList"/>
    <w:uiPriority w:val="99"/>
    <w:semiHidden/>
    <w:unhideWhenUsed/>
    <w:rsid w:val="00EF3706"/>
  </w:style>
  <w:style w:type="numbering" w:customStyle="1" w:styleId="1121122">
    <w:name w:val="无列表112112"/>
    <w:next w:val="NoList"/>
    <w:semiHidden/>
    <w:rsid w:val="00EF3706"/>
  </w:style>
  <w:style w:type="numbering" w:customStyle="1" w:styleId="NoList212112">
    <w:name w:val="No List212112"/>
    <w:next w:val="NoList"/>
    <w:semiHidden/>
    <w:rsid w:val="00EF3706"/>
  </w:style>
  <w:style w:type="numbering" w:customStyle="1" w:styleId="NoList312112">
    <w:name w:val="No List312112"/>
    <w:next w:val="NoList"/>
    <w:uiPriority w:val="99"/>
    <w:semiHidden/>
    <w:rsid w:val="00EF3706"/>
  </w:style>
  <w:style w:type="numbering" w:customStyle="1" w:styleId="NoList1112112">
    <w:name w:val="No List1112112"/>
    <w:next w:val="NoList"/>
    <w:uiPriority w:val="99"/>
    <w:semiHidden/>
    <w:unhideWhenUsed/>
    <w:rsid w:val="00EF3706"/>
  </w:style>
  <w:style w:type="numbering" w:customStyle="1" w:styleId="122112">
    <w:name w:val="無清單122112"/>
    <w:next w:val="NoList"/>
    <w:uiPriority w:val="99"/>
    <w:semiHidden/>
    <w:unhideWhenUsed/>
    <w:rsid w:val="00EF3706"/>
  </w:style>
  <w:style w:type="numbering" w:customStyle="1" w:styleId="1112112">
    <w:name w:val="無清單1112112"/>
    <w:next w:val="NoList"/>
    <w:uiPriority w:val="99"/>
    <w:semiHidden/>
    <w:unhideWhenUsed/>
    <w:rsid w:val="00EF3706"/>
  </w:style>
  <w:style w:type="numbering" w:customStyle="1" w:styleId="12222">
    <w:name w:val="无列表1222"/>
    <w:next w:val="NoList"/>
    <w:semiHidden/>
    <w:rsid w:val="00EF3706"/>
  </w:style>
  <w:style w:type="table" w:customStyle="1" w:styleId="TableGrid1122">
    <w:name w:val="Table Grid1122"/>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EF3706"/>
  </w:style>
  <w:style w:type="numbering" w:customStyle="1" w:styleId="11111112">
    <w:name w:val="リストなし1111111"/>
    <w:next w:val="NoList"/>
    <w:uiPriority w:val="99"/>
    <w:semiHidden/>
    <w:unhideWhenUsed/>
    <w:rsid w:val="00EF3706"/>
  </w:style>
  <w:style w:type="numbering" w:customStyle="1" w:styleId="111111110">
    <w:name w:val="无列表11111111"/>
    <w:next w:val="NoList"/>
    <w:semiHidden/>
    <w:rsid w:val="00EF3706"/>
  </w:style>
  <w:style w:type="numbering" w:customStyle="1" w:styleId="NoList2111111">
    <w:name w:val="No List2111111"/>
    <w:next w:val="NoList"/>
    <w:semiHidden/>
    <w:rsid w:val="00EF3706"/>
  </w:style>
  <w:style w:type="numbering" w:customStyle="1" w:styleId="NoList3111111">
    <w:name w:val="No List3111111"/>
    <w:next w:val="NoList"/>
    <w:uiPriority w:val="99"/>
    <w:semiHidden/>
    <w:rsid w:val="00EF3706"/>
  </w:style>
  <w:style w:type="numbering" w:customStyle="1" w:styleId="NoList1111111111">
    <w:name w:val="No List1111111111"/>
    <w:next w:val="NoList"/>
    <w:uiPriority w:val="99"/>
    <w:semiHidden/>
    <w:unhideWhenUsed/>
    <w:rsid w:val="00EF3706"/>
  </w:style>
  <w:style w:type="numbering" w:customStyle="1" w:styleId="1211111">
    <w:name w:val="無清單1211111"/>
    <w:next w:val="NoList"/>
    <w:uiPriority w:val="99"/>
    <w:semiHidden/>
    <w:unhideWhenUsed/>
    <w:rsid w:val="00EF3706"/>
  </w:style>
  <w:style w:type="numbering" w:customStyle="1" w:styleId="111111111">
    <w:name w:val="無清單11111111"/>
    <w:next w:val="NoList"/>
    <w:uiPriority w:val="99"/>
    <w:semiHidden/>
    <w:unhideWhenUsed/>
    <w:rsid w:val="00EF3706"/>
  </w:style>
  <w:style w:type="numbering" w:customStyle="1" w:styleId="1211110">
    <w:name w:val="无列表121111"/>
    <w:next w:val="NoList"/>
    <w:semiHidden/>
    <w:rsid w:val="00EF3706"/>
  </w:style>
  <w:style w:type="numbering" w:customStyle="1" w:styleId="211111">
    <w:name w:val="无列表211111"/>
    <w:next w:val="NoList"/>
    <w:uiPriority w:val="99"/>
    <w:semiHidden/>
    <w:unhideWhenUsed/>
    <w:rsid w:val="00EF3706"/>
  </w:style>
  <w:style w:type="character" w:customStyle="1" w:styleId="Char3">
    <w:name w:val="明显引用 Char3"/>
    <w:uiPriority w:val="30"/>
    <w:rsid w:val="00EF3706"/>
    <w:rPr>
      <w:rFonts w:ascii="Times New Roman" w:hAnsi="Times New Roman"/>
      <w:i/>
      <w:iCs/>
      <w:color w:val="4472C4"/>
      <w:lang w:val="en-GB" w:eastAsia="en-US"/>
    </w:rPr>
  </w:style>
  <w:style w:type="numbering" w:customStyle="1" w:styleId="NoList17">
    <w:name w:val="No List17"/>
    <w:next w:val="NoList"/>
    <w:uiPriority w:val="99"/>
    <w:semiHidden/>
    <w:unhideWhenUsed/>
    <w:rsid w:val="00EF3706"/>
  </w:style>
  <w:style w:type="numbering" w:customStyle="1" w:styleId="161">
    <w:name w:val="リストなし16"/>
    <w:next w:val="NoList"/>
    <w:uiPriority w:val="99"/>
    <w:semiHidden/>
    <w:unhideWhenUsed/>
    <w:rsid w:val="00EF3706"/>
  </w:style>
  <w:style w:type="table" w:customStyle="1" w:styleId="Tabellengitternetz16">
    <w:name w:val="Tabellengitternetz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EF3706"/>
  </w:style>
  <w:style w:type="table" w:customStyle="1" w:styleId="360">
    <w:name w:val="网格型3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EF3706"/>
  </w:style>
  <w:style w:type="numbering" w:customStyle="1" w:styleId="NoList36">
    <w:name w:val="No List36"/>
    <w:next w:val="NoList"/>
    <w:uiPriority w:val="99"/>
    <w:semiHidden/>
    <w:rsid w:val="00EF3706"/>
  </w:style>
  <w:style w:type="table" w:customStyle="1" w:styleId="TableGrid46">
    <w:name w:val="Table Grid46"/>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EF3706"/>
  </w:style>
  <w:style w:type="numbering" w:customStyle="1" w:styleId="170">
    <w:name w:val="無清單17"/>
    <w:next w:val="NoList"/>
    <w:uiPriority w:val="99"/>
    <w:semiHidden/>
    <w:unhideWhenUsed/>
    <w:rsid w:val="00EF3706"/>
  </w:style>
  <w:style w:type="numbering" w:customStyle="1" w:styleId="1160">
    <w:name w:val="無清單116"/>
    <w:next w:val="NoList"/>
    <w:uiPriority w:val="99"/>
    <w:semiHidden/>
    <w:unhideWhenUsed/>
    <w:rsid w:val="00EF3706"/>
  </w:style>
  <w:style w:type="table" w:customStyle="1" w:styleId="163">
    <w:name w:val="表格格線16"/>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EF3706"/>
  </w:style>
  <w:style w:type="numbering" w:customStyle="1" w:styleId="250">
    <w:name w:val="无列表25"/>
    <w:next w:val="NoList"/>
    <w:uiPriority w:val="99"/>
    <w:semiHidden/>
    <w:unhideWhenUsed/>
    <w:rsid w:val="00EF3706"/>
  </w:style>
  <w:style w:type="numbering" w:customStyle="1" w:styleId="NoList126">
    <w:name w:val="No List126"/>
    <w:next w:val="NoList"/>
    <w:uiPriority w:val="99"/>
    <w:semiHidden/>
    <w:unhideWhenUsed/>
    <w:rsid w:val="00EF3706"/>
  </w:style>
  <w:style w:type="numbering" w:customStyle="1" w:styleId="1161">
    <w:name w:val="リストなし116"/>
    <w:next w:val="NoList"/>
    <w:uiPriority w:val="99"/>
    <w:semiHidden/>
    <w:unhideWhenUsed/>
    <w:rsid w:val="00EF3706"/>
  </w:style>
  <w:style w:type="numbering" w:customStyle="1" w:styleId="1162">
    <w:name w:val="无列表116"/>
    <w:next w:val="NoList"/>
    <w:semiHidden/>
    <w:rsid w:val="00EF3706"/>
  </w:style>
  <w:style w:type="numbering" w:customStyle="1" w:styleId="NoList216">
    <w:name w:val="No List216"/>
    <w:next w:val="NoList"/>
    <w:semiHidden/>
    <w:rsid w:val="00EF3706"/>
  </w:style>
  <w:style w:type="numbering" w:customStyle="1" w:styleId="NoList316">
    <w:name w:val="No List316"/>
    <w:next w:val="NoList"/>
    <w:uiPriority w:val="99"/>
    <w:semiHidden/>
    <w:rsid w:val="00EF3706"/>
  </w:style>
  <w:style w:type="numbering" w:customStyle="1" w:styleId="1260">
    <w:name w:val="無清單126"/>
    <w:next w:val="NoList"/>
    <w:uiPriority w:val="99"/>
    <w:semiHidden/>
    <w:unhideWhenUsed/>
    <w:rsid w:val="00EF3706"/>
  </w:style>
  <w:style w:type="numbering" w:customStyle="1" w:styleId="1116">
    <w:name w:val="無清單1116"/>
    <w:next w:val="NoList"/>
    <w:uiPriority w:val="99"/>
    <w:semiHidden/>
    <w:unhideWhenUsed/>
    <w:rsid w:val="00EF3706"/>
  </w:style>
  <w:style w:type="table" w:customStyle="1" w:styleId="TableGrid115">
    <w:name w:val="Table Grid115"/>
    <w:basedOn w:val="TableNormal"/>
    <w:next w:val="TableGrid"/>
    <w:uiPriority w:val="39"/>
    <w:rsid w:val="00EF3706"/>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F3706"/>
  </w:style>
  <w:style w:type="numbering" w:customStyle="1" w:styleId="NoList1125">
    <w:name w:val="No List1125"/>
    <w:next w:val="NoList"/>
    <w:uiPriority w:val="99"/>
    <w:semiHidden/>
    <w:unhideWhenUsed/>
    <w:rsid w:val="00EF3706"/>
  </w:style>
  <w:style w:type="table" w:customStyle="1" w:styleId="Tabellengitternetz114">
    <w:name w:val="Tabellengitternetz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F3706"/>
  </w:style>
  <w:style w:type="numbering" w:customStyle="1" w:styleId="11150">
    <w:name w:val="リストなし1115"/>
    <w:next w:val="NoList"/>
    <w:uiPriority w:val="99"/>
    <w:semiHidden/>
    <w:unhideWhenUsed/>
    <w:rsid w:val="00EF3706"/>
  </w:style>
  <w:style w:type="numbering" w:customStyle="1" w:styleId="11151">
    <w:name w:val="无列表1115"/>
    <w:next w:val="NoList"/>
    <w:semiHidden/>
    <w:rsid w:val="00EF3706"/>
  </w:style>
  <w:style w:type="numbering" w:customStyle="1" w:styleId="NoList2115">
    <w:name w:val="No List2115"/>
    <w:next w:val="NoList"/>
    <w:semiHidden/>
    <w:rsid w:val="00EF3706"/>
  </w:style>
  <w:style w:type="numbering" w:customStyle="1" w:styleId="NoList3115">
    <w:name w:val="No List3115"/>
    <w:next w:val="NoList"/>
    <w:uiPriority w:val="99"/>
    <w:semiHidden/>
    <w:rsid w:val="00EF3706"/>
  </w:style>
  <w:style w:type="numbering" w:customStyle="1" w:styleId="NoList11115">
    <w:name w:val="No List11115"/>
    <w:next w:val="NoList"/>
    <w:uiPriority w:val="99"/>
    <w:semiHidden/>
    <w:unhideWhenUsed/>
    <w:rsid w:val="00EF3706"/>
  </w:style>
  <w:style w:type="numbering" w:customStyle="1" w:styleId="1215">
    <w:name w:val="無清單1215"/>
    <w:next w:val="NoList"/>
    <w:uiPriority w:val="99"/>
    <w:semiHidden/>
    <w:unhideWhenUsed/>
    <w:rsid w:val="00EF3706"/>
  </w:style>
  <w:style w:type="numbering" w:customStyle="1" w:styleId="111150">
    <w:name w:val="無清單11115"/>
    <w:next w:val="NoList"/>
    <w:uiPriority w:val="99"/>
    <w:semiHidden/>
    <w:unhideWhenUsed/>
    <w:rsid w:val="00EF3706"/>
  </w:style>
  <w:style w:type="numbering" w:customStyle="1" w:styleId="NoList55">
    <w:name w:val="No List55"/>
    <w:next w:val="NoList"/>
    <w:uiPriority w:val="99"/>
    <w:semiHidden/>
    <w:unhideWhenUsed/>
    <w:rsid w:val="00EF3706"/>
  </w:style>
  <w:style w:type="numbering" w:customStyle="1" w:styleId="NoList135">
    <w:name w:val="No List135"/>
    <w:next w:val="NoList"/>
    <w:uiPriority w:val="99"/>
    <w:semiHidden/>
    <w:unhideWhenUsed/>
    <w:rsid w:val="00EF3706"/>
  </w:style>
  <w:style w:type="numbering" w:customStyle="1" w:styleId="1250">
    <w:name w:val="リストなし125"/>
    <w:next w:val="NoList"/>
    <w:uiPriority w:val="99"/>
    <w:semiHidden/>
    <w:unhideWhenUsed/>
    <w:rsid w:val="00EF3706"/>
  </w:style>
  <w:style w:type="table" w:customStyle="1" w:styleId="TableGrid124">
    <w:name w:val="Table Grid124"/>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EF3706"/>
  </w:style>
  <w:style w:type="table" w:customStyle="1" w:styleId="3240">
    <w:name w:val="网格型32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EF3706"/>
  </w:style>
  <w:style w:type="numbering" w:customStyle="1" w:styleId="NoList325">
    <w:name w:val="No List325"/>
    <w:next w:val="NoList"/>
    <w:uiPriority w:val="99"/>
    <w:semiHidden/>
    <w:rsid w:val="00EF3706"/>
  </w:style>
  <w:style w:type="table" w:customStyle="1" w:styleId="TableGrid424">
    <w:name w:val="Table Grid424"/>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EF3706"/>
  </w:style>
  <w:style w:type="numbering" w:customStyle="1" w:styleId="1125">
    <w:name w:val="無清單1125"/>
    <w:next w:val="NoList"/>
    <w:uiPriority w:val="99"/>
    <w:semiHidden/>
    <w:unhideWhenUsed/>
    <w:rsid w:val="00EF3706"/>
  </w:style>
  <w:style w:type="table" w:customStyle="1" w:styleId="1243">
    <w:name w:val="表格格線124"/>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EF3706"/>
  </w:style>
  <w:style w:type="numbering" w:customStyle="1" w:styleId="NoList1224">
    <w:name w:val="No List1224"/>
    <w:next w:val="NoList"/>
    <w:uiPriority w:val="99"/>
    <w:semiHidden/>
    <w:unhideWhenUsed/>
    <w:rsid w:val="00EF3706"/>
  </w:style>
  <w:style w:type="numbering" w:customStyle="1" w:styleId="11240">
    <w:name w:val="リストなし1124"/>
    <w:next w:val="NoList"/>
    <w:uiPriority w:val="99"/>
    <w:semiHidden/>
    <w:unhideWhenUsed/>
    <w:rsid w:val="00EF3706"/>
  </w:style>
  <w:style w:type="numbering" w:customStyle="1" w:styleId="11241">
    <w:name w:val="无列表1124"/>
    <w:next w:val="NoList"/>
    <w:semiHidden/>
    <w:rsid w:val="00EF3706"/>
  </w:style>
  <w:style w:type="numbering" w:customStyle="1" w:styleId="NoList2124">
    <w:name w:val="No List2124"/>
    <w:next w:val="NoList"/>
    <w:semiHidden/>
    <w:rsid w:val="00EF3706"/>
  </w:style>
  <w:style w:type="numbering" w:customStyle="1" w:styleId="NoList3124">
    <w:name w:val="No List3124"/>
    <w:next w:val="NoList"/>
    <w:uiPriority w:val="99"/>
    <w:semiHidden/>
    <w:rsid w:val="00EF3706"/>
  </w:style>
  <w:style w:type="numbering" w:customStyle="1" w:styleId="NoList11125">
    <w:name w:val="No List11125"/>
    <w:next w:val="NoList"/>
    <w:uiPriority w:val="99"/>
    <w:semiHidden/>
    <w:unhideWhenUsed/>
    <w:rsid w:val="00EF3706"/>
  </w:style>
  <w:style w:type="numbering" w:customStyle="1" w:styleId="12240">
    <w:name w:val="無清單1224"/>
    <w:next w:val="NoList"/>
    <w:uiPriority w:val="99"/>
    <w:semiHidden/>
    <w:unhideWhenUsed/>
    <w:rsid w:val="00EF3706"/>
  </w:style>
  <w:style w:type="numbering" w:customStyle="1" w:styleId="111240">
    <w:name w:val="無清單11124"/>
    <w:next w:val="NoList"/>
    <w:uiPriority w:val="99"/>
    <w:semiHidden/>
    <w:unhideWhenUsed/>
    <w:rsid w:val="00EF3706"/>
  </w:style>
  <w:style w:type="table" w:customStyle="1" w:styleId="TableGrid1113">
    <w:name w:val="Table Grid1113"/>
    <w:basedOn w:val="TableNormal"/>
    <w:next w:val="TableGrid"/>
    <w:uiPriority w:val="39"/>
    <w:rsid w:val="00EF3706"/>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EF3706"/>
  </w:style>
  <w:style w:type="numbering" w:customStyle="1" w:styleId="NoList1133">
    <w:name w:val="No List1133"/>
    <w:next w:val="NoList"/>
    <w:uiPriority w:val="99"/>
    <w:semiHidden/>
    <w:unhideWhenUsed/>
    <w:rsid w:val="00EF3706"/>
  </w:style>
  <w:style w:type="numbering" w:customStyle="1" w:styleId="NoList413">
    <w:name w:val="No List413"/>
    <w:next w:val="NoList"/>
    <w:uiPriority w:val="99"/>
    <w:semiHidden/>
    <w:unhideWhenUsed/>
    <w:rsid w:val="00EF3706"/>
  </w:style>
  <w:style w:type="table" w:customStyle="1" w:styleId="TableGrid1123">
    <w:name w:val="Table Grid1123"/>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EF3706"/>
  </w:style>
  <w:style w:type="numbering" w:customStyle="1" w:styleId="NoList12113">
    <w:name w:val="No List12113"/>
    <w:next w:val="NoList"/>
    <w:uiPriority w:val="99"/>
    <w:semiHidden/>
    <w:unhideWhenUsed/>
    <w:rsid w:val="00EF3706"/>
  </w:style>
  <w:style w:type="numbering" w:customStyle="1" w:styleId="111130">
    <w:name w:val="リストなし11113"/>
    <w:next w:val="NoList"/>
    <w:uiPriority w:val="99"/>
    <w:semiHidden/>
    <w:unhideWhenUsed/>
    <w:rsid w:val="00EF3706"/>
  </w:style>
  <w:style w:type="numbering" w:customStyle="1" w:styleId="111132">
    <w:name w:val="无列表11113"/>
    <w:next w:val="NoList"/>
    <w:semiHidden/>
    <w:rsid w:val="00EF3706"/>
  </w:style>
  <w:style w:type="numbering" w:customStyle="1" w:styleId="NoList21113">
    <w:name w:val="No List21113"/>
    <w:next w:val="NoList"/>
    <w:semiHidden/>
    <w:rsid w:val="00EF3706"/>
  </w:style>
  <w:style w:type="numbering" w:customStyle="1" w:styleId="NoList31113">
    <w:name w:val="No List31113"/>
    <w:next w:val="NoList"/>
    <w:uiPriority w:val="99"/>
    <w:semiHidden/>
    <w:rsid w:val="00EF3706"/>
  </w:style>
  <w:style w:type="numbering" w:customStyle="1" w:styleId="NoList111113">
    <w:name w:val="No List111113"/>
    <w:next w:val="NoList"/>
    <w:uiPriority w:val="99"/>
    <w:semiHidden/>
    <w:unhideWhenUsed/>
    <w:rsid w:val="00EF3706"/>
  </w:style>
  <w:style w:type="numbering" w:customStyle="1" w:styleId="121130">
    <w:name w:val="無清單12113"/>
    <w:next w:val="NoList"/>
    <w:uiPriority w:val="99"/>
    <w:semiHidden/>
    <w:unhideWhenUsed/>
    <w:rsid w:val="00EF3706"/>
  </w:style>
  <w:style w:type="numbering" w:customStyle="1" w:styleId="111113">
    <w:name w:val="無清單111113"/>
    <w:next w:val="NoList"/>
    <w:uiPriority w:val="99"/>
    <w:semiHidden/>
    <w:unhideWhenUsed/>
    <w:rsid w:val="00EF3706"/>
  </w:style>
  <w:style w:type="numbering" w:customStyle="1" w:styleId="NoList1313">
    <w:name w:val="No List1313"/>
    <w:next w:val="NoList"/>
    <w:uiPriority w:val="99"/>
    <w:semiHidden/>
    <w:unhideWhenUsed/>
    <w:rsid w:val="00EF3706"/>
  </w:style>
  <w:style w:type="numbering" w:customStyle="1" w:styleId="12132">
    <w:name w:val="リストなし1213"/>
    <w:next w:val="NoList"/>
    <w:uiPriority w:val="99"/>
    <w:semiHidden/>
    <w:unhideWhenUsed/>
    <w:rsid w:val="00EF3706"/>
  </w:style>
  <w:style w:type="numbering" w:customStyle="1" w:styleId="12133">
    <w:name w:val="无列表1213"/>
    <w:next w:val="NoList"/>
    <w:semiHidden/>
    <w:rsid w:val="00EF3706"/>
  </w:style>
  <w:style w:type="numbering" w:customStyle="1" w:styleId="NoList2213">
    <w:name w:val="No List2213"/>
    <w:next w:val="NoList"/>
    <w:semiHidden/>
    <w:rsid w:val="00EF3706"/>
  </w:style>
  <w:style w:type="numbering" w:customStyle="1" w:styleId="NoList3213">
    <w:name w:val="No List3213"/>
    <w:next w:val="NoList"/>
    <w:uiPriority w:val="99"/>
    <w:semiHidden/>
    <w:rsid w:val="00EF3706"/>
  </w:style>
  <w:style w:type="numbering" w:customStyle="1" w:styleId="NoList11213">
    <w:name w:val="No List11213"/>
    <w:next w:val="NoList"/>
    <w:uiPriority w:val="99"/>
    <w:semiHidden/>
    <w:unhideWhenUsed/>
    <w:rsid w:val="00EF3706"/>
  </w:style>
  <w:style w:type="numbering" w:customStyle="1" w:styleId="13130">
    <w:name w:val="無清單1313"/>
    <w:next w:val="NoList"/>
    <w:uiPriority w:val="99"/>
    <w:semiHidden/>
    <w:unhideWhenUsed/>
    <w:rsid w:val="00EF3706"/>
  </w:style>
  <w:style w:type="numbering" w:customStyle="1" w:styleId="112130">
    <w:name w:val="無清單11213"/>
    <w:next w:val="NoList"/>
    <w:uiPriority w:val="99"/>
    <w:semiHidden/>
    <w:unhideWhenUsed/>
    <w:rsid w:val="00EF3706"/>
  </w:style>
  <w:style w:type="numbering" w:customStyle="1" w:styleId="2113">
    <w:name w:val="无列表2113"/>
    <w:next w:val="NoList"/>
    <w:uiPriority w:val="99"/>
    <w:semiHidden/>
    <w:unhideWhenUsed/>
    <w:rsid w:val="00EF3706"/>
  </w:style>
  <w:style w:type="numbering" w:customStyle="1" w:styleId="NoList12213">
    <w:name w:val="No List12213"/>
    <w:next w:val="NoList"/>
    <w:uiPriority w:val="99"/>
    <w:semiHidden/>
    <w:unhideWhenUsed/>
    <w:rsid w:val="00EF3706"/>
  </w:style>
  <w:style w:type="numbering" w:customStyle="1" w:styleId="112131">
    <w:name w:val="リストなし11213"/>
    <w:next w:val="NoList"/>
    <w:uiPriority w:val="99"/>
    <w:semiHidden/>
    <w:unhideWhenUsed/>
    <w:rsid w:val="00EF3706"/>
  </w:style>
  <w:style w:type="numbering" w:customStyle="1" w:styleId="112132">
    <w:name w:val="无列表11213"/>
    <w:next w:val="NoList"/>
    <w:semiHidden/>
    <w:rsid w:val="00EF3706"/>
  </w:style>
  <w:style w:type="numbering" w:customStyle="1" w:styleId="NoList21213">
    <w:name w:val="No List21213"/>
    <w:next w:val="NoList"/>
    <w:semiHidden/>
    <w:rsid w:val="00EF3706"/>
  </w:style>
  <w:style w:type="numbering" w:customStyle="1" w:styleId="NoList31213">
    <w:name w:val="No List31213"/>
    <w:next w:val="NoList"/>
    <w:uiPriority w:val="99"/>
    <w:semiHidden/>
    <w:rsid w:val="00EF3706"/>
  </w:style>
  <w:style w:type="numbering" w:customStyle="1" w:styleId="NoList111213">
    <w:name w:val="No List111213"/>
    <w:next w:val="NoList"/>
    <w:uiPriority w:val="99"/>
    <w:semiHidden/>
    <w:unhideWhenUsed/>
    <w:rsid w:val="00EF3706"/>
  </w:style>
  <w:style w:type="numbering" w:customStyle="1" w:styleId="122130">
    <w:name w:val="無清單12213"/>
    <w:next w:val="NoList"/>
    <w:uiPriority w:val="99"/>
    <w:semiHidden/>
    <w:unhideWhenUsed/>
    <w:rsid w:val="00EF3706"/>
  </w:style>
  <w:style w:type="numbering" w:customStyle="1" w:styleId="1112130">
    <w:name w:val="無清單111213"/>
    <w:next w:val="NoList"/>
    <w:uiPriority w:val="99"/>
    <w:semiHidden/>
    <w:unhideWhenUsed/>
    <w:rsid w:val="00EF3706"/>
  </w:style>
  <w:style w:type="table" w:customStyle="1" w:styleId="TableGrid11211">
    <w:name w:val="Table Grid1121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EF3706"/>
  </w:style>
  <w:style w:type="numbering" w:customStyle="1" w:styleId="1511">
    <w:name w:val="リストなし151"/>
    <w:next w:val="NoList"/>
    <w:uiPriority w:val="99"/>
    <w:semiHidden/>
    <w:unhideWhenUsed/>
    <w:rsid w:val="00EF3706"/>
  </w:style>
  <w:style w:type="table" w:customStyle="1" w:styleId="Tabellengitternetz151">
    <w:name w:val="Tabellengitternetz1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EF3706"/>
  </w:style>
  <w:style w:type="table" w:customStyle="1" w:styleId="351">
    <w:name w:val="网格型35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EF3706"/>
  </w:style>
  <w:style w:type="numbering" w:customStyle="1" w:styleId="NoList351">
    <w:name w:val="No List351"/>
    <w:next w:val="NoList"/>
    <w:uiPriority w:val="99"/>
    <w:semiHidden/>
    <w:rsid w:val="00EF3706"/>
  </w:style>
  <w:style w:type="table" w:customStyle="1" w:styleId="TableGrid451">
    <w:name w:val="Table Grid45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EF3706"/>
  </w:style>
  <w:style w:type="numbering" w:customStyle="1" w:styleId="1610">
    <w:name w:val="無清單161"/>
    <w:next w:val="NoList"/>
    <w:uiPriority w:val="99"/>
    <w:semiHidden/>
    <w:unhideWhenUsed/>
    <w:rsid w:val="00EF3706"/>
  </w:style>
  <w:style w:type="numbering" w:customStyle="1" w:styleId="11510">
    <w:name w:val="無清單1151"/>
    <w:next w:val="NoList"/>
    <w:uiPriority w:val="99"/>
    <w:semiHidden/>
    <w:unhideWhenUsed/>
    <w:rsid w:val="00EF3706"/>
  </w:style>
  <w:style w:type="table" w:customStyle="1" w:styleId="1513">
    <w:name w:val="表格格線15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EF3706"/>
  </w:style>
  <w:style w:type="numbering" w:customStyle="1" w:styleId="241">
    <w:name w:val="无列表241"/>
    <w:next w:val="NoList"/>
    <w:uiPriority w:val="99"/>
    <w:semiHidden/>
    <w:unhideWhenUsed/>
    <w:rsid w:val="00EF3706"/>
  </w:style>
  <w:style w:type="numbering" w:customStyle="1" w:styleId="NoList1251">
    <w:name w:val="No List1251"/>
    <w:next w:val="NoList"/>
    <w:uiPriority w:val="99"/>
    <w:semiHidden/>
    <w:unhideWhenUsed/>
    <w:rsid w:val="00EF3706"/>
  </w:style>
  <w:style w:type="numbering" w:customStyle="1" w:styleId="11511">
    <w:name w:val="リストなし1151"/>
    <w:next w:val="NoList"/>
    <w:uiPriority w:val="99"/>
    <w:semiHidden/>
    <w:unhideWhenUsed/>
    <w:rsid w:val="00EF3706"/>
  </w:style>
  <w:style w:type="numbering" w:customStyle="1" w:styleId="11512">
    <w:name w:val="无列表1151"/>
    <w:next w:val="NoList"/>
    <w:semiHidden/>
    <w:rsid w:val="00EF3706"/>
  </w:style>
  <w:style w:type="numbering" w:customStyle="1" w:styleId="NoList2151">
    <w:name w:val="No List2151"/>
    <w:next w:val="NoList"/>
    <w:semiHidden/>
    <w:rsid w:val="00EF3706"/>
  </w:style>
  <w:style w:type="numbering" w:customStyle="1" w:styleId="NoList3151">
    <w:name w:val="No List3151"/>
    <w:next w:val="NoList"/>
    <w:uiPriority w:val="99"/>
    <w:semiHidden/>
    <w:rsid w:val="00EF3706"/>
  </w:style>
  <w:style w:type="numbering" w:customStyle="1" w:styleId="12510">
    <w:name w:val="無清單1251"/>
    <w:next w:val="NoList"/>
    <w:uiPriority w:val="99"/>
    <w:semiHidden/>
    <w:unhideWhenUsed/>
    <w:rsid w:val="00EF3706"/>
  </w:style>
  <w:style w:type="numbering" w:customStyle="1" w:styleId="111510">
    <w:name w:val="無清單11151"/>
    <w:next w:val="NoList"/>
    <w:uiPriority w:val="99"/>
    <w:semiHidden/>
    <w:unhideWhenUsed/>
    <w:rsid w:val="00EF3706"/>
  </w:style>
  <w:style w:type="table" w:customStyle="1" w:styleId="TableGrid1141">
    <w:name w:val="Table Grid1141"/>
    <w:basedOn w:val="TableNormal"/>
    <w:next w:val="TableGrid"/>
    <w:uiPriority w:val="39"/>
    <w:rsid w:val="00EF3706"/>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EF3706"/>
  </w:style>
  <w:style w:type="numbering" w:customStyle="1" w:styleId="NoList11241">
    <w:name w:val="No List11241"/>
    <w:next w:val="NoList"/>
    <w:uiPriority w:val="99"/>
    <w:semiHidden/>
    <w:unhideWhenUsed/>
    <w:rsid w:val="00EF3706"/>
  </w:style>
  <w:style w:type="table" w:customStyle="1" w:styleId="TableGrid531">
    <w:name w:val="Table Grid53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EF3706"/>
  </w:style>
  <w:style w:type="numbering" w:customStyle="1" w:styleId="111411">
    <w:name w:val="リストなし11141"/>
    <w:next w:val="NoList"/>
    <w:uiPriority w:val="99"/>
    <w:semiHidden/>
    <w:unhideWhenUsed/>
    <w:rsid w:val="00EF3706"/>
  </w:style>
  <w:style w:type="numbering" w:customStyle="1" w:styleId="111412">
    <w:name w:val="无列表11141"/>
    <w:next w:val="NoList"/>
    <w:semiHidden/>
    <w:rsid w:val="00EF3706"/>
  </w:style>
  <w:style w:type="numbering" w:customStyle="1" w:styleId="NoList21141">
    <w:name w:val="No List21141"/>
    <w:next w:val="NoList"/>
    <w:semiHidden/>
    <w:rsid w:val="00EF3706"/>
  </w:style>
  <w:style w:type="numbering" w:customStyle="1" w:styleId="NoList31141">
    <w:name w:val="No List31141"/>
    <w:next w:val="NoList"/>
    <w:uiPriority w:val="99"/>
    <w:semiHidden/>
    <w:rsid w:val="00EF3706"/>
  </w:style>
  <w:style w:type="numbering" w:customStyle="1" w:styleId="NoList111141">
    <w:name w:val="No List111141"/>
    <w:next w:val="NoList"/>
    <w:uiPriority w:val="99"/>
    <w:semiHidden/>
    <w:unhideWhenUsed/>
    <w:rsid w:val="00EF3706"/>
  </w:style>
  <w:style w:type="numbering" w:customStyle="1" w:styleId="12141">
    <w:name w:val="無清單12141"/>
    <w:next w:val="NoList"/>
    <w:uiPriority w:val="99"/>
    <w:semiHidden/>
    <w:unhideWhenUsed/>
    <w:rsid w:val="00EF3706"/>
  </w:style>
  <w:style w:type="numbering" w:customStyle="1" w:styleId="111141">
    <w:name w:val="無清單111141"/>
    <w:next w:val="NoList"/>
    <w:uiPriority w:val="99"/>
    <w:semiHidden/>
    <w:unhideWhenUsed/>
    <w:rsid w:val="00EF3706"/>
  </w:style>
  <w:style w:type="numbering" w:customStyle="1" w:styleId="NoList541">
    <w:name w:val="No List541"/>
    <w:next w:val="NoList"/>
    <w:uiPriority w:val="99"/>
    <w:semiHidden/>
    <w:unhideWhenUsed/>
    <w:rsid w:val="00EF3706"/>
  </w:style>
  <w:style w:type="table" w:customStyle="1" w:styleId="TableGrid631">
    <w:name w:val="Table Grid63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EF3706"/>
  </w:style>
  <w:style w:type="numbering" w:customStyle="1" w:styleId="12411">
    <w:name w:val="リストなし1241"/>
    <w:next w:val="NoList"/>
    <w:uiPriority w:val="99"/>
    <w:semiHidden/>
    <w:unhideWhenUsed/>
    <w:rsid w:val="00EF3706"/>
  </w:style>
  <w:style w:type="table" w:customStyle="1" w:styleId="TableGrid1231">
    <w:name w:val="Table Grid123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EF3706"/>
  </w:style>
  <w:style w:type="table" w:customStyle="1" w:styleId="3231">
    <w:name w:val="网格型32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EF3706"/>
  </w:style>
  <w:style w:type="numbering" w:customStyle="1" w:styleId="NoList3241">
    <w:name w:val="No List3241"/>
    <w:next w:val="NoList"/>
    <w:uiPriority w:val="99"/>
    <w:semiHidden/>
    <w:rsid w:val="00EF3706"/>
  </w:style>
  <w:style w:type="table" w:customStyle="1" w:styleId="TableGrid4231">
    <w:name w:val="Table Grid423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EF3706"/>
  </w:style>
  <w:style w:type="numbering" w:customStyle="1" w:styleId="112410">
    <w:name w:val="無清單11241"/>
    <w:next w:val="NoList"/>
    <w:uiPriority w:val="99"/>
    <w:semiHidden/>
    <w:unhideWhenUsed/>
    <w:rsid w:val="00EF3706"/>
  </w:style>
  <w:style w:type="table" w:customStyle="1" w:styleId="12313">
    <w:name w:val="表格格線123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EF3706"/>
  </w:style>
  <w:style w:type="numbering" w:customStyle="1" w:styleId="NoList12231">
    <w:name w:val="No List12231"/>
    <w:next w:val="NoList"/>
    <w:uiPriority w:val="99"/>
    <w:semiHidden/>
    <w:unhideWhenUsed/>
    <w:rsid w:val="00EF3706"/>
  </w:style>
  <w:style w:type="numbering" w:customStyle="1" w:styleId="112311">
    <w:name w:val="リストなし11231"/>
    <w:next w:val="NoList"/>
    <w:uiPriority w:val="99"/>
    <w:semiHidden/>
    <w:unhideWhenUsed/>
    <w:rsid w:val="00EF3706"/>
  </w:style>
  <w:style w:type="numbering" w:customStyle="1" w:styleId="112312">
    <w:name w:val="无列表11231"/>
    <w:next w:val="NoList"/>
    <w:semiHidden/>
    <w:rsid w:val="00EF3706"/>
  </w:style>
  <w:style w:type="numbering" w:customStyle="1" w:styleId="NoList21231">
    <w:name w:val="No List21231"/>
    <w:next w:val="NoList"/>
    <w:semiHidden/>
    <w:rsid w:val="00EF3706"/>
  </w:style>
  <w:style w:type="numbering" w:customStyle="1" w:styleId="NoList31231">
    <w:name w:val="No List31231"/>
    <w:next w:val="NoList"/>
    <w:uiPriority w:val="99"/>
    <w:semiHidden/>
    <w:rsid w:val="00EF3706"/>
  </w:style>
  <w:style w:type="numbering" w:customStyle="1" w:styleId="NoList111241">
    <w:name w:val="No List111241"/>
    <w:next w:val="NoList"/>
    <w:uiPriority w:val="99"/>
    <w:semiHidden/>
    <w:unhideWhenUsed/>
    <w:rsid w:val="00EF3706"/>
  </w:style>
  <w:style w:type="numbering" w:customStyle="1" w:styleId="12231">
    <w:name w:val="無清單12231"/>
    <w:next w:val="NoList"/>
    <w:uiPriority w:val="99"/>
    <w:semiHidden/>
    <w:unhideWhenUsed/>
    <w:rsid w:val="00EF3706"/>
  </w:style>
  <w:style w:type="numbering" w:customStyle="1" w:styleId="111231">
    <w:name w:val="無清單111231"/>
    <w:next w:val="NoList"/>
    <w:uiPriority w:val="99"/>
    <w:semiHidden/>
    <w:unhideWhenUsed/>
    <w:rsid w:val="00EF3706"/>
  </w:style>
  <w:style w:type="table" w:customStyle="1" w:styleId="1117">
    <w:name w:val="网格型11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EF3706"/>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EF3706"/>
  </w:style>
  <w:style w:type="table" w:customStyle="1" w:styleId="2110">
    <w:name w:val="网格型21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EF3706"/>
  </w:style>
  <w:style w:type="numbering" w:customStyle="1" w:styleId="NoList11321">
    <w:name w:val="No List11321"/>
    <w:next w:val="NoList"/>
    <w:uiPriority w:val="99"/>
    <w:semiHidden/>
    <w:unhideWhenUsed/>
    <w:rsid w:val="00EF3706"/>
  </w:style>
  <w:style w:type="numbering" w:customStyle="1" w:styleId="NoList4121">
    <w:name w:val="No List4121"/>
    <w:next w:val="NoList"/>
    <w:uiPriority w:val="99"/>
    <w:semiHidden/>
    <w:unhideWhenUsed/>
    <w:rsid w:val="00EF3706"/>
  </w:style>
  <w:style w:type="table" w:customStyle="1" w:styleId="TableGrid11221">
    <w:name w:val="Table Grid1122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EF3706"/>
  </w:style>
  <w:style w:type="numbering" w:customStyle="1" w:styleId="NoList121121">
    <w:name w:val="No List121121"/>
    <w:next w:val="NoList"/>
    <w:uiPriority w:val="99"/>
    <w:semiHidden/>
    <w:unhideWhenUsed/>
    <w:rsid w:val="00EF3706"/>
  </w:style>
  <w:style w:type="numbering" w:customStyle="1" w:styleId="1111211">
    <w:name w:val="リストなし111121"/>
    <w:next w:val="NoList"/>
    <w:uiPriority w:val="99"/>
    <w:semiHidden/>
    <w:unhideWhenUsed/>
    <w:rsid w:val="00EF3706"/>
  </w:style>
  <w:style w:type="numbering" w:customStyle="1" w:styleId="1111212">
    <w:name w:val="无列表111121"/>
    <w:next w:val="NoList"/>
    <w:semiHidden/>
    <w:rsid w:val="00EF3706"/>
  </w:style>
  <w:style w:type="numbering" w:customStyle="1" w:styleId="NoList211121">
    <w:name w:val="No List211121"/>
    <w:next w:val="NoList"/>
    <w:semiHidden/>
    <w:rsid w:val="00EF3706"/>
  </w:style>
  <w:style w:type="numbering" w:customStyle="1" w:styleId="NoList311121">
    <w:name w:val="No List311121"/>
    <w:next w:val="NoList"/>
    <w:uiPriority w:val="99"/>
    <w:semiHidden/>
    <w:rsid w:val="00EF3706"/>
  </w:style>
  <w:style w:type="numbering" w:customStyle="1" w:styleId="NoList1111121">
    <w:name w:val="No List1111121"/>
    <w:next w:val="NoList"/>
    <w:uiPriority w:val="99"/>
    <w:semiHidden/>
    <w:unhideWhenUsed/>
    <w:rsid w:val="00EF3706"/>
  </w:style>
  <w:style w:type="numbering" w:customStyle="1" w:styleId="1211210">
    <w:name w:val="無清單121121"/>
    <w:next w:val="NoList"/>
    <w:uiPriority w:val="99"/>
    <w:semiHidden/>
    <w:unhideWhenUsed/>
    <w:rsid w:val="00EF3706"/>
  </w:style>
  <w:style w:type="numbering" w:customStyle="1" w:styleId="11111210">
    <w:name w:val="無清單1111121"/>
    <w:next w:val="NoList"/>
    <w:uiPriority w:val="99"/>
    <w:semiHidden/>
    <w:unhideWhenUsed/>
    <w:rsid w:val="00EF3706"/>
  </w:style>
  <w:style w:type="numbering" w:customStyle="1" w:styleId="NoList13121">
    <w:name w:val="No List13121"/>
    <w:next w:val="NoList"/>
    <w:uiPriority w:val="99"/>
    <w:semiHidden/>
    <w:unhideWhenUsed/>
    <w:rsid w:val="00EF3706"/>
  </w:style>
  <w:style w:type="numbering" w:customStyle="1" w:styleId="121211">
    <w:name w:val="リストなし12121"/>
    <w:next w:val="NoList"/>
    <w:uiPriority w:val="99"/>
    <w:semiHidden/>
    <w:unhideWhenUsed/>
    <w:rsid w:val="00EF3706"/>
  </w:style>
  <w:style w:type="numbering" w:customStyle="1" w:styleId="121212">
    <w:name w:val="无列表12121"/>
    <w:next w:val="NoList"/>
    <w:semiHidden/>
    <w:rsid w:val="00EF3706"/>
  </w:style>
  <w:style w:type="numbering" w:customStyle="1" w:styleId="NoList22121">
    <w:name w:val="No List22121"/>
    <w:next w:val="NoList"/>
    <w:semiHidden/>
    <w:rsid w:val="00EF3706"/>
  </w:style>
  <w:style w:type="numbering" w:customStyle="1" w:styleId="NoList32121">
    <w:name w:val="No List32121"/>
    <w:next w:val="NoList"/>
    <w:uiPriority w:val="99"/>
    <w:semiHidden/>
    <w:rsid w:val="00EF3706"/>
  </w:style>
  <w:style w:type="numbering" w:customStyle="1" w:styleId="NoList112121">
    <w:name w:val="No List112121"/>
    <w:next w:val="NoList"/>
    <w:uiPriority w:val="99"/>
    <w:semiHidden/>
    <w:unhideWhenUsed/>
    <w:rsid w:val="00EF3706"/>
  </w:style>
  <w:style w:type="numbering" w:customStyle="1" w:styleId="131210">
    <w:name w:val="無清單13121"/>
    <w:next w:val="NoList"/>
    <w:uiPriority w:val="99"/>
    <w:semiHidden/>
    <w:unhideWhenUsed/>
    <w:rsid w:val="00EF3706"/>
  </w:style>
  <w:style w:type="numbering" w:customStyle="1" w:styleId="1121210">
    <w:name w:val="無清單112121"/>
    <w:next w:val="NoList"/>
    <w:uiPriority w:val="99"/>
    <w:semiHidden/>
    <w:unhideWhenUsed/>
    <w:rsid w:val="00EF3706"/>
  </w:style>
  <w:style w:type="numbering" w:customStyle="1" w:styleId="21121">
    <w:name w:val="无列表21121"/>
    <w:next w:val="NoList"/>
    <w:uiPriority w:val="99"/>
    <w:semiHidden/>
    <w:unhideWhenUsed/>
    <w:rsid w:val="00EF3706"/>
  </w:style>
  <w:style w:type="numbering" w:customStyle="1" w:styleId="NoList122121">
    <w:name w:val="No List122121"/>
    <w:next w:val="NoList"/>
    <w:uiPriority w:val="99"/>
    <w:semiHidden/>
    <w:unhideWhenUsed/>
    <w:rsid w:val="00EF3706"/>
  </w:style>
  <w:style w:type="numbering" w:customStyle="1" w:styleId="1121211">
    <w:name w:val="リストなし112121"/>
    <w:next w:val="NoList"/>
    <w:uiPriority w:val="99"/>
    <w:semiHidden/>
    <w:unhideWhenUsed/>
    <w:rsid w:val="00EF3706"/>
  </w:style>
  <w:style w:type="numbering" w:customStyle="1" w:styleId="1121212">
    <w:name w:val="无列表112121"/>
    <w:next w:val="NoList"/>
    <w:semiHidden/>
    <w:rsid w:val="00EF3706"/>
  </w:style>
  <w:style w:type="numbering" w:customStyle="1" w:styleId="NoList212121">
    <w:name w:val="No List212121"/>
    <w:next w:val="NoList"/>
    <w:semiHidden/>
    <w:rsid w:val="00EF3706"/>
  </w:style>
  <w:style w:type="numbering" w:customStyle="1" w:styleId="NoList312121">
    <w:name w:val="No List312121"/>
    <w:next w:val="NoList"/>
    <w:uiPriority w:val="99"/>
    <w:semiHidden/>
    <w:rsid w:val="00EF3706"/>
  </w:style>
  <w:style w:type="numbering" w:customStyle="1" w:styleId="NoList1112121">
    <w:name w:val="No List1112121"/>
    <w:next w:val="NoList"/>
    <w:uiPriority w:val="99"/>
    <w:semiHidden/>
    <w:unhideWhenUsed/>
    <w:rsid w:val="00EF3706"/>
  </w:style>
  <w:style w:type="numbering" w:customStyle="1" w:styleId="122121">
    <w:name w:val="無清單122121"/>
    <w:next w:val="NoList"/>
    <w:uiPriority w:val="99"/>
    <w:semiHidden/>
    <w:unhideWhenUsed/>
    <w:rsid w:val="00EF3706"/>
  </w:style>
  <w:style w:type="numbering" w:customStyle="1" w:styleId="1112121">
    <w:name w:val="無清單1112121"/>
    <w:next w:val="NoList"/>
    <w:uiPriority w:val="99"/>
    <w:semiHidden/>
    <w:unhideWhenUsed/>
    <w:rsid w:val="00EF3706"/>
  </w:style>
  <w:style w:type="numbering" w:customStyle="1" w:styleId="131111">
    <w:name w:val="无列表13111"/>
    <w:next w:val="NoList"/>
    <w:semiHidden/>
    <w:rsid w:val="00EF3706"/>
  </w:style>
  <w:style w:type="numbering" w:customStyle="1" w:styleId="NoList41111">
    <w:name w:val="No List41111"/>
    <w:next w:val="NoList"/>
    <w:uiPriority w:val="99"/>
    <w:semiHidden/>
    <w:unhideWhenUsed/>
    <w:rsid w:val="00EF3706"/>
  </w:style>
  <w:style w:type="numbering" w:customStyle="1" w:styleId="22111">
    <w:name w:val="无列表22111"/>
    <w:next w:val="NoList"/>
    <w:uiPriority w:val="99"/>
    <w:semiHidden/>
    <w:unhideWhenUsed/>
    <w:rsid w:val="00EF3706"/>
  </w:style>
  <w:style w:type="numbering" w:customStyle="1" w:styleId="NoList1211112">
    <w:name w:val="No List1211112"/>
    <w:next w:val="NoList"/>
    <w:uiPriority w:val="99"/>
    <w:semiHidden/>
    <w:unhideWhenUsed/>
    <w:rsid w:val="00EF3706"/>
  </w:style>
  <w:style w:type="numbering" w:customStyle="1" w:styleId="11111121">
    <w:name w:val="リストなし1111112"/>
    <w:next w:val="NoList"/>
    <w:uiPriority w:val="99"/>
    <w:semiHidden/>
    <w:unhideWhenUsed/>
    <w:rsid w:val="00EF3706"/>
  </w:style>
  <w:style w:type="numbering" w:customStyle="1" w:styleId="11111122">
    <w:name w:val="无列表1111112"/>
    <w:next w:val="NoList"/>
    <w:semiHidden/>
    <w:rsid w:val="00EF3706"/>
  </w:style>
  <w:style w:type="numbering" w:customStyle="1" w:styleId="NoList2111112">
    <w:name w:val="No List2111112"/>
    <w:next w:val="NoList"/>
    <w:semiHidden/>
    <w:rsid w:val="00EF3706"/>
  </w:style>
  <w:style w:type="numbering" w:customStyle="1" w:styleId="NoList3111112">
    <w:name w:val="No List3111112"/>
    <w:next w:val="NoList"/>
    <w:uiPriority w:val="99"/>
    <w:semiHidden/>
    <w:rsid w:val="00EF3706"/>
  </w:style>
  <w:style w:type="numbering" w:customStyle="1" w:styleId="NoList11111112">
    <w:name w:val="No List11111112"/>
    <w:next w:val="NoList"/>
    <w:uiPriority w:val="99"/>
    <w:semiHidden/>
    <w:unhideWhenUsed/>
    <w:rsid w:val="00EF3706"/>
  </w:style>
  <w:style w:type="numbering" w:customStyle="1" w:styleId="1211112">
    <w:name w:val="無清單1211112"/>
    <w:next w:val="NoList"/>
    <w:uiPriority w:val="99"/>
    <w:semiHidden/>
    <w:unhideWhenUsed/>
    <w:rsid w:val="00EF3706"/>
  </w:style>
  <w:style w:type="numbering" w:customStyle="1" w:styleId="111111120">
    <w:name w:val="無清單11111112"/>
    <w:next w:val="NoList"/>
    <w:uiPriority w:val="99"/>
    <w:semiHidden/>
    <w:unhideWhenUsed/>
    <w:rsid w:val="00EF3706"/>
  </w:style>
  <w:style w:type="numbering" w:customStyle="1" w:styleId="NoList131111">
    <w:name w:val="No List131111"/>
    <w:next w:val="NoList"/>
    <w:uiPriority w:val="99"/>
    <w:semiHidden/>
    <w:unhideWhenUsed/>
    <w:rsid w:val="00EF3706"/>
  </w:style>
  <w:style w:type="numbering" w:customStyle="1" w:styleId="1211113">
    <w:name w:val="リストなし121111"/>
    <w:next w:val="NoList"/>
    <w:uiPriority w:val="99"/>
    <w:semiHidden/>
    <w:unhideWhenUsed/>
    <w:rsid w:val="00EF3706"/>
  </w:style>
  <w:style w:type="numbering" w:customStyle="1" w:styleId="1211121">
    <w:name w:val="无列表121112"/>
    <w:next w:val="NoList"/>
    <w:semiHidden/>
    <w:rsid w:val="00EF3706"/>
  </w:style>
  <w:style w:type="numbering" w:customStyle="1" w:styleId="NoList221111">
    <w:name w:val="No List221111"/>
    <w:next w:val="NoList"/>
    <w:semiHidden/>
    <w:rsid w:val="00EF3706"/>
  </w:style>
  <w:style w:type="numbering" w:customStyle="1" w:styleId="NoList321111">
    <w:name w:val="No List321111"/>
    <w:next w:val="NoList"/>
    <w:uiPriority w:val="99"/>
    <w:semiHidden/>
    <w:rsid w:val="00EF3706"/>
  </w:style>
  <w:style w:type="numbering" w:customStyle="1" w:styleId="NoList1121111">
    <w:name w:val="No List1121111"/>
    <w:next w:val="NoList"/>
    <w:uiPriority w:val="99"/>
    <w:semiHidden/>
    <w:unhideWhenUsed/>
    <w:rsid w:val="00EF3706"/>
  </w:style>
  <w:style w:type="numbering" w:customStyle="1" w:styleId="1311110">
    <w:name w:val="無清單131111"/>
    <w:next w:val="NoList"/>
    <w:uiPriority w:val="99"/>
    <w:semiHidden/>
    <w:unhideWhenUsed/>
    <w:rsid w:val="00EF3706"/>
  </w:style>
  <w:style w:type="numbering" w:customStyle="1" w:styleId="11211110">
    <w:name w:val="無清單1121111"/>
    <w:next w:val="NoList"/>
    <w:uiPriority w:val="99"/>
    <w:semiHidden/>
    <w:unhideWhenUsed/>
    <w:rsid w:val="00EF3706"/>
  </w:style>
  <w:style w:type="numbering" w:customStyle="1" w:styleId="211112">
    <w:name w:val="无列表211112"/>
    <w:next w:val="NoList"/>
    <w:uiPriority w:val="99"/>
    <w:semiHidden/>
    <w:unhideWhenUsed/>
    <w:rsid w:val="00EF3706"/>
  </w:style>
  <w:style w:type="numbering" w:customStyle="1" w:styleId="NoList1221111">
    <w:name w:val="No List1221111"/>
    <w:next w:val="NoList"/>
    <w:uiPriority w:val="99"/>
    <w:semiHidden/>
    <w:unhideWhenUsed/>
    <w:rsid w:val="00EF3706"/>
  </w:style>
  <w:style w:type="numbering" w:customStyle="1" w:styleId="11211111">
    <w:name w:val="リストなし1121111"/>
    <w:next w:val="NoList"/>
    <w:uiPriority w:val="99"/>
    <w:semiHidden/>
    <w:unhideWhenUsed/>
    <w:rsid w:val="00EF3706"/>
  </w:style>
  <w:style w:type="numbering" w:customStyle="1" w:styleId="11211112">
    <w:name w:val="无列表1121111"/>
    <w:next w:val="NoList"/>
    <w:semiHidden/>
    <w:rsid w:val="00EF3706"/>
  </w:style>
  <w:style w:type="numbering" w:customStyle="1" w:styleId="NoList2121111">
    <w:name w:val="No List2121111"/>
    <w:next w:val="NoList"/>
    <w:semiHidden/>
    <w:rsid w:val="00EF3706"/>
  </w:style>
  <w:style w:type="numbering" w:customStyle="1" w:styleId="NoList3121111">
    <w:name w:val="No List3121111"/>
    <w:next w:val="NoList"/>
    <w:uiPriority w:val="99"/>
    <w:semiHidden/>
    <w:rsid w:val="00EF3706"/>
  </w:style>
  <w:style w:type="numbering" w:customStyle="1" w:styleId="NoList11121111">
    <w:name w:val="No List11121111"/>
    <w:next w:val="NoList"/>
    <w:uiPriority w:val="99"/>
    <w:semiHidden/>
    <w:unhideWhenUsed/>
    <w:rsid w:val="00EF3706"/>
  </w:style>
  <w:style w:type="numbering" w:customStyle="1" w:styleId="1221111">
    <w:name w:val="無清單1221111"/>
    <w:next w:val="NoList"/>
    <w:uiPriority w:val="99"/>
    <w:semiHidden/>
    <w:unhideWhenUsed/>
    <w:rsid w:val="00EF3706"/>
  </w:style>
  <w:style w:type="numbering" w:customStyle="1" w:styleId="11121111">
    <w:name w:val="無清單11121111"/>
    <w:next w:val="NoList"/>
    <w:uiPriority w:val="99"/>
    <w:semiHidden/>
    <w:unhideWhenUsed/>
    <w:rsid w:val="00EF3706"/>
  </w:style>
  <w:style w:type="numbering" w:customStyle="1" w:styleId="122110">
    <w:name w:val="无列表12211"/>
    <w:next w:val="NoList"/>
    <w:semiHidden/>
    <w:rsid w:val="00EF3706"/>
  </w:style>
  <w:style w:type="numbering" w:customStyle="1" w:styleId="50">
    <w:name w:val="无列表5"/>
    <w:next w:val="NoList"/>
    <w:uiPriority w:val="99"/>
    <w:semiHidden/>
    <w:unhideWhenUsed/>
    <w:rsid w:val="00EF3706"/>
  </w:style>
  <w:style w:type="table" w:customStyle="1" w:styleId="6">
    <w:name w:val="网格型6"/>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EF3706"/>
  </w:style>
  <w:style w:type="numbering" w:customStyle="1" w:styleId="171">
    <w:name w:val="リストなし17"/>
    <w:next w:val="NoList"/>
    <w:uiPriority w:val="99"/>
    <w:semiHidden/>
    <w:unhideWhenUsed/>
    <w:rsid w:val="00EF3706"/>
  </w:style>
  <w:style w:type="table" w:customStyle="1" w:styleId="Tabellengitternetz17">
    <w:name w:val="Tabellengitternetz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EF3706"/>
  </w:style>
  <w:style w:type="table" w:customStyle="1" w:styleId="37">
    <w:name w:val="网格型37"/>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EF3706"/>
  </w:style>
  <w:style w:type="numbering" w:customStyle="1" w:styleId="NoList37">
    <w:name w:val="No List37"/>
    <w:next w:val="NoList"/>
    <w:uiPriority w:val="99"/>
    <w:semiHidden/>
    <w:rsid w:val="00EF3706"/>
  </w:style>
  <w:style w:type="table" w:customStyle="1" w:styleId="TableGrid47">
    <w:name w:val="Table Grid47"/>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EF3706"/>
  </w:style>
  <w:style w:type="numbering" w:customStyle="1" w:styleId="180">
    <w:name w:val="無清單18"/>
    <w:next w:val="NoList"/>
    <w:uiPriority w:val="99"/>
    <w:semiHidden/>
    <w:unhideWhenUsed/>
    <w:rsid w:val="00EF3706"/>
  </w:style>
  <w:style w:type="numbering" w:customStyle="1" w:styleId="117">
    <w:name w:val="無清單117"/>
    <w:next w:val="NoList"/>
    <w:uiPriority w:val="99"/>
    <w:semiHidden/>
    <w:unhideWhenUsed/>
    <w:rsid w:val="00EF3706"/>
  </w:style>
  <w:style w:type="table" w:customStyle="1" w:styleId="173">
    <w:name w:val="表格格線17"/>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EF3706"/>
  </w:style>
  <w:style w:type="table" w:customStyle="1" w:styleId="TableGrid55">
    <w:name w:val="Table Grid55"/>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EF3706"/>
  </w:style>
  <w:style w:type="numbering" w:customStyle="1" w:styleId="1170">
    <w:name w:val="リストなし117"/>
    <w:next w:val="NoList"/>
    <w:uiPriority w:val="99"/>
    <w:semiHidden/>
    <w:unhideWhenUsed/>
    <w:rsid w:val="00EF3706"/>
  </w:style>
  <w:style w:type="table" w:customStyle="1" w:styleId="TableGrid116">
    <w:name w:val="Table Grid116"/>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EF3706"/>
  </w:style>
  <w:style w:type="table" w:customStyle="1" w:styleId="315">
    <w:name w:val="网格型31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EF3706"/>
  </w:style>
  <w:style w:type="numbering" w:customStyle="1" w:styleId="NoList317">
    <w:name w:val="No List317"/>
    <w:next w:val="NoList"/>
    <w:uiPriority w:val="99"/>
    <w:semiHidden/>
    <w:rsid w:val="00EF3706"/>
  </w:style>
  <w:style w:type="table" w:customStyle="1" w:styleId="TableGrid415">
    <w:name w:val="Table Grid41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EF3706"/>
  </w:style>
  <w:style w:type="numbering" w:customStyle="1" w:styleId="127">
    <w:name w:val="無清單127"/>
    <w:next w:val="NoList"/>
    <w:uiPriority w:val="99"/>
    <w:semiHidden/>
    <w:unhideWhenUsed/>
    <w:rsid w:val="00EF3706"/>
  </w:style>
  <w:style w:type="numbering" w:customStyle="1" w:styleId="11170">
    <w:name w:val="無清單1117"/>
    <w:next w:val="NoList"/>
    <w:uiPriority w:val="99"/>
    <w:semiHidden/>
    <w:unhideWhenUsed/>
    <w:rsid w:val="00EF3706"/>
  </w:style>
  <w:style w:type="table" w:customStyle="1" w:styleId="1152">
    <w:name w:val="表格格線115"/>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EF3706"/>
  </w:style>
  <w:style w:type="numbering" w:customStyle="1" w:styleId="NoList1216">
    <w:name w:val="No List1216"/>
    <w:next w:val="NoList"/>
    <w:uiPriority w:val="99"/>
    <w:semiHidden/>
    <w:unhideWhenUsed/>
    <w:rsid w:val="00EF3706"/>
  </w:style>
  <w:style w:type="numbering" w:customStyle="1" w:styleId="11160">
    <w:name w:val="リストなし1116"/>
    <w:next w:val="NoList"/>
    <w:uiPriority w:val="99"/>
    <w:semiHidden/>
    <w:unhideWhenUsed/>
    <w:rsid w:val="00EF3706"/>
  </w:style>
  <w:style w:type="numbering" w:customStyle="1" w:styleId="11161">
    <w:name w:val="无列表1116"/>
    <w:next w:val="NoList"/>
    <w:semiHidden/>
    <w:rsid w:val="00EF3706"/>
  </w:style>
  <w:style w:type="numbering" w:customStyle="1" w:styleId="NoList2116">
    <w:name w:val="No List2116"/>
    <w:next w:val="NoList"/>
    <w:semiHidden/>
    <w:rsid w:val="00EF3706"/>
  </w:style>
  <w:style w:type="numbering" w:customStyle="1" w:styleId="NoList3116">
    <w:name w:val="No List3116"/>
    <w:next w:val="NoList"/>
    <w:uiPriority w:val="99"/>
    <w:semiHidden/>
    <w:rsid w:val="00EF3706"/>
  </w:style>
  <w:style w:type="numbering" w:customStyle="1" w:styleId="NoList11116">
    <w:name w:val="No List11116"/>
    <w:next w:val="NoList"/>
    <w:uiPriority w:val="99"/>
    <w:semiHidden/>
    <w:unhideWhenUsed/>
    <w:rsid w:val="00EF3706"/>
  </w:style>
  <w:style w:type="numbering" w:customStyle="1" w:styleId="1216">
    <w:name w:val="無清單1216"/>
    <w:next w:val="NoList"/>
    <w:uiPriority w:val="99"/>
    <w:semiHidden/>
    <w:unhideWhenUsed/>
    <w:rsid w:val="00EF3706"/>
  </w:style>
  <w:style w:type="numbering" w:customStyle="1" w:styleId="11116">
    <w:name w:val="無清單11116"/>
    <w:next w:val="NoList"/>
    <w:uiPriority w:val="99"/>
    <w:semiHidden/>
    <w:unhideWhenUsed/>
    <w:rsid w:val="00EF3706"/>
  </w:style>
  <w:style w:type="numbering" w:customStyle="1" w:styleId="NoList56">
    <w:name w:val="No List56"/>
    <w:next w:val="NoList"/>
    <w:uiPriority w:val="99"/>
    <w:semiHidden/>
    <w:unhideWhenUsed/>
    <w:rsid w:val="00EF3706"/>
  </w:style>
  <w:style w:type="table" w:customStyle="1" w:styleId="TableGrid65">
    <w:name w:val="Table Grid65"/>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EF3706"/>
  </w:style>
  <w:style w:type="numbering" w:customStyle="1" w:styleId="1261">
    <w:name w:val="リストなし126"/>
    <w:next w:val="NoList"/>
    <w:uiPriority w:val="99"/>
    <w:semiHidden/>
    <w:unhideWhenUsed/>
    <w:rsid w:val="00EF3706"/>
  </w:style>
  <w:style w:type="table" w:customStyle="1" w:styleId="TableGrid125">
    <w:name w:val="Table Grid125"/>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EF3706"/>
  </w:style>
  <w:style w:type="table" w:customStyle="1" w:styleId="325">
    <w:name w:val="网格型32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EF3706"/>
  </w:style>
  <w:style w:type="numbering" w:customStyle="1" w:styleId="NoList326">
    <w:name w:val="No List326"/>
    <w:next w:val="NoList"/>
    <w:uiPriority w:val="99"/>
    <w:semiHidden/>
    <w:rsid w:val="00EF3706"/>
  </w:style>
  <w:style w:type="table" w:customStyle="1" w:styleId="TableGrid425">
    <w:name w:val="Table Grid42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EF3706"/>
  </w:style>
  <w:style w:type="numbering" w:customStyle="1" w:styleId="136">
    <w:name w:val="無清單136"/>
    <w:next w:val="NoList"/>
    <w:uiPriority w:val="99"/>
    <w:semiHidden/>
    <w:unhideWhenUsed/>
    <w:rsid w:val="00EF3706"/>
  </w:style>
  <w:style w:type="numbering" w:customStyle="1" w:styleId="1126">
    <w:name w:val="無清單1126"/>
    <w:next w:val="NoList"/>
    <w:uiPriority w:val="99"/>
    <w:semiHidden/>
    <w:unhideWhenUsed/>
    <w:rsid w:val="00EF3706"/>
  </w:style>
  <w:style w:type="table" w:customStyle="1" w:styleId="1252">
    <w:name w:val="表格格線125"/>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EF3706"/>
  </w:style>
  <w:style w:type="numbering" w:customStyle="1" w:styleId="NoList1225">
    <w:name w:val="No List1225"/>
    <w:next w:val="NoList"/>
    <w:uiPriority w:val="99"/>
    <w:semiHidden/>
    <w:unhideWhenUsed/>
    <w:rsid w:val="00EF3706"/>
  </w:style>
  <w:style w:type="numbering" w:customStyle="1" w:styleId="11250">
    <w:name w:val="リストなし1125"/>
    <w:next w:val="NoList"/>
    <w:uiPriority w:val="99"/>
    <w:semiHidden/>
    <w:unhideWhenUsed/>
    <w:rsid w:val="00EF3706"/>
  </w:style>
  <w:style w:type="numbering" w:customStyle="1" w:styleId="11251">
    <w:name w:val="无列表1125"/>
    <w:next w:val="NoList"/>
    <w:semiHidden/>
    <w:rsid w:val="00EF3706"/>
  </w:style>
  <w:style w:type="numbering" w:customStyle="1" w:styleId="NoList2125">
    <w:name w:val="No List2125"/>
    <w:next w:val="NoList"/>
    <w:semiHidden/>
    <w:rsid w:val="00EF3706"/>
  </w:style>
  <w:style w:type="numbering" w:customStyle="1" w:styleId="NoList3125">
    <w:name w:val="No List3125"/>
    <w:next w:val="NoList"/>
    <w:uiPriority w:val="99"/>
    <w:semiHidden/>
    <w:rsid w:val="00EF3706"/>
  </w:style>
  <w:style w:type="numbering" w:customStyle="1" w:styleId="NoList11126">
    <w:name w:val="No List11126"/>
    <w:next w:val="NoList"/>
    <w:uiPriority w:val="99"/>
    <w:semiHidden/>
    <w:unhideWhenUsed/>
    <w:rsid w:val="00EF3706"/>
  </w:style>
  <w:style w:type="numbering" w:customStyle="1" w:styleId="1225">
    <w:name w:val="無清單1225"/>
    <w:next w:val="NoList"/>
    <w:uiPriority w:val="99"/>
    <w:semiHidden/>
    <w:unhideWhenUsed/>
    <w:rsid w:val="00EF3706"/>
  </w:style>
  <w:style w:type="numbering" w:customStyle="1" w:styleId="11125">
    <w:name w:val="無清單11125"/>
    <w:next w:val="NoList"/>
    <w:uiPriority w:val="99"/>
    <w:semiHidden/>
    <w:unhideWhenUsed/>
    <w:rsid w:val="00EF3706"/>
  </w:style>
  <w:style w:type="numbering" w:customStyle="1" w:styleId="NoList143">
    <w:name w:val="No List143"/>
    <w:next w:val="NoList"/>
    <w:uiPriority w:val="99"/>
    <w:semiHidden/>
    <w:unhideWhenUsed/>
    <w:rsid w:val="00EF3706"/>
  </w:style>
  <w:style w:type="numbering" w:customStyle="1" w:styleId="1333">
    <w:name w:val="リストなし133"/>
    <w:next w:val="NoList"/>
    <w:uiPriority w:val="99"/>
    <w:semiHidden/>
    <w:unhideWhenUsed/>
    <w:rsid w:val="00EF3706"/>
  </w:style>
  <w:style w:type="table" w:customStyle="1" w:styleId="Tabellengitternetz132">
    <w:name w:val="Tabellengitternetz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EF3706"/>
  </w:style>
  <w:style w:type="table" w:customStyle="1" w:styleId="332">
    <w:name w:val="网格型3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EF3706"/>
  </w:style>
  <w:style w:type="numbering" w:customStyle="1" w:styleId="NoList333">
    <w:name w:val="No List333"/>
    <w:next w:val="NoList"/>
    <w:uiPriority w:val="99"/>
    <w:semiHidden/>
    <w:rsid w:val="00EF3706"/>
  </w:style>
  <w:style w:type="table" w:customStyle="1" w:styleId="TableGrid432">
    <w:name w:val="Table Grid43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EF3706"/>
  </w:style>
  <w:style w:type="numbering" w:customStyle="1" w:styleId="1430">
    <w:name w:val="無清單143"/>
    <w:next w:val="NoList"/>
    <w:uiPriority w:val="99"/>
    <w:semiHidden/>
    <w:unhideWhenUsed/>
    <w:rsid w:val="00EF3706"/>
  </w:style>
  <w:style w:type="numbering" w:customStyle="1" w:styleId="11330">
    <w:name w:val="無清單1133"/>
    <w:next w:val="NoList"/>
    <w:uiPriority w:val="99"/>
    <w:semiHidden/>
    <w:unhideWhenUsed/>
    <w:rsid w:val="00EF3706"/>
  </w:style>
  <w:style w:type="table" w:customStyle="1" w:styleId="1323">
    <w:name w:val="表格格線13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EF3706"/>
  </w:style>
  <w:style w:type="numbering" w:customStyle="1" w:styleId="NoList1233">
    <w:name w:val="No List1233"/>
    <w:next w:val="NoList"/>
    <w:uiPriority w:val="99"/>
    <w:semiHidden/>
    <w:unhideWhenUsed/>
    <w:rsid w:val="00EF3706"/>
  </w:style>
  <w:style w:type="numbering" w:customStyle="1" w:styleId="11331">
    <w:name w:val="リストなし1133"/>
    <w:next w:val="NoList"/>
    <w:uiPriority w:val="99"/>
    <w:semiHidden/>
    <w:unhideWhenUsed/>
    <w:rsid w:val="00EF3706"/>
  </w:style>
  <w:style w:type="numbering" w:customStyle="1" w:styleId="11332">
    <w:name w:val="无列表1133"/>
    <w:next w:val="NoList"/>
    <w:semiHidden/>
    <w:rsid w:val="00EF3706"/>
  </w:style>
  <w:style w:type="numbering" w:customStyle="1" w:styleId="NoList2133">
    <w:name w:val="No List2133"/>
    <w:next w:val="NoList"/>
    <w:semiHidden/>
    <w:rsid w:val="00EF3706"/>
  </w:style>
  <w:style w:type="numbering" w:customStyle="1" w:styleId="NoList3133">
    <w:name w:val="No List3133"/>
    <w:next w:val="NoList"/>
    <w:uiPriority w:val="99"/>
    <w:semiHidden/>
    <w:rsid w:val="00EF3706"/>
  </w:style>
  <w:style w:type="numbering" w:customStyle="1" w:styleId="NoList11133">
    <w:name w:val="No List11133"/>
    <w:next w:val="NoList"/>
    <w:uiPriority w:val="99"/>
    <w:semiHidden/>
    <w:unhideWhenUsed/>
    <w:rsid w:val="00EF3706"/>
  </w:style>
  <w:style w:type="numbering" w:customStyle="1" w:styleId="12330">
    <w:name w:val="無清單1233"/>
    <w:next w:val="NoList"/>
    <w:uiPriority w:val="99"/>
    <w:semiHidden/>
    <w:unhideWhenUsed/>
    <w:rsid w:val="00EF3706"/>
  </w:style>
  <w:style w:type="numbering" w:customStyle="1" w:styleId="111330">
    <w:name w:val="無清單11133"/>
    <w:next w:val="NoList"/>
    <w:uiPriority w:val="99"/>
    <w:semiHidden/>
    <w:unhideWhenUsed/>
    <w:rsid w:val="00EF3706"/>
  </w:style>
  <w:style w:type="numbering" w:customStyle="1" w:styleId="NoList414">
    <w:name w:val="No List414"/>
    <w:next w:val="NoList"/>
    <w:uiPriority w:val="99"/>
    <w:semiHidden/>
    <w:unhideWhenUsed/>
    <w:rsid w:val="00EF3706"/>
  </w:style>
  <w:style w:type="table" w:customStyle="1" w:styleId="TableGrid1114">
    <w:name w:val="Table Grid1114"/>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EF3706"/>
  </w:style>
  <w:style w:type="numbering" w:customStyle="1" w:styleId="111140">
    <w:name w:val="リストなし11114"/>
    <w:next w:val="NoList"/>
    <w:uiPriority w:val="99"/>
    <w:semiHidden/>
    <w:unhideWhenUsed/>
    <w:rsid w:val="00EF3706"/>
  </w:style>
  <w:style w:type="numbering" w:customStyle="1" w:styleId="111142">
    <w:name w:val="无列表11114"/>
    <w:next w:val="NoList"/>
    <w:semiHidden/>
    <w:rsid w:val="00EF3706"/>
  </w:style>
  <w:style w:type="numbering" w:customStyle="1" w:styleId="NoList21114">
    <w:name w:val="No List21114"/>
    <w:next w:val="NoList"/>
    <w:semiHidden/>
    <w:rsid w:val="00EF3706"/>
  </w:style>
  <w:style w:type="numbering" w:customStyle="1" w:styleId="NoList31114">
    <w:name w:val="No List31114"/>
    <w:next w:val="NoList"/>
    <w:uiPriority w:val="99"/>
    <w:semiHidden/>
    <w:rsid w:val="00EF3706"/>
  </w:style>
  <w:style w:type="numbering" w:customStyle="1" w:styleId="NoList111114">
    <w:name w:val="No List111114"/>
    <w:next w:val="NoList"/>
    <w:uiPriority w:val="99"/>
    <w:semiHidden/>
    <w:unhideWhenUsed/>
    <w:rsid w:val="00EF3706"/>
  </w:style>
  <w:style w:type="numbering" w:customStyle="1" w:styleId="12114">
    <w:name w:val="無清單12114"/>
    <w:next w:val="NoList"/>
    <w:uiPriority w:val="99"/>
    <w:semiHidden/>
    <w:unhideWhenUsed/>
    <w:rsid w:val="00EF3706"/>
  </w:style>
  <w:style w:type="numbering" w:customStyle="1" w:styleId="1111140">
    <w:name w:val="無清單111114"/>
    <w:next w:val="NoList"/>
    <w:uiPriority w:val="99"/>
    <w:semiHidden/>
    <w:unhideWhenUsed/>
    <w:rsid w:val="00EF3706"/>
  </w:style>
  <w:style w:type="numbering" w:customStyle="1" w:styleId="NoList513">
    <w:name w:val="No List513"/>
    <w:next w:val="NoList"/>
    <w:uiPriority w:val="99"/>
    <w:semiHidden/>
    <w:unhideWhenUsed/>
    <w:rsid w:val="00EF3706"/>
  </w:style>
  <w:style w:type="numbering" w:customStyle="1" w:styleId="NoList1314">
    <w:name w:val="No List1314"/>
    <w:next w:val="NoList"/>
    <w:uiPriority w:val="99"/>
    <w:semiHidden/>
    <w:unhideWhenUsed/>
    <w:rsid w:val="00EF3706"/>
  </w:style>
  <w:style w:type="numbering" w:customStyle="1" w:styleId="12140">
    <w:name w:val="リストなし1214"/>
    <w:next w:val="NoList"/>
    <w:uiPriority w:val="99"/>
    <w:semiHidden/>
    <w:unhideWhenUsed/>
    <w:rsid w:val="00EF3706"/>
  </w:style>
  <w:style w:type="table" w:customStyle="1" w:styleId="TableGrid1212">
    <w:name w:val="Table Grid1212"/>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EF3706"/>
  </w:style>
  <w:style w:type="table" w:customStyle="1" w:styleId="3212">
    <w:name w:val="网格型32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EF3706"/>
  </w:style>
  <w:style w:type="numbering" w:customStyle="1" w:styleId="NoList3214">
    <w:name w:val="No List3214"/>
    <w:next w:val="NoList"/>
    <w:uiPriority w:val="99"/>
    <w:semiHidden/>
    <w:rsid w:val="00EF3706"/>
  </w:style>
  <w:style w:type="table" w:customStyle="1" w:styleId="TableGrid4212">
    <w:name w:val="Table Grid421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EF3706"/>
  </w:style>
  <w:style w:type="numbering" w:customStyle="1" w:styleId="1314">
    <w:name w:val="無清單1314"/>
    <w:next w:val="NoList"/>
    <w:uiPriority w:val="99"/>
    <w:semiHidden/>
    <w:unhideWhenUsed/>
    <w:rsid w:val="00EF3706"/>
  </w:style>
  <w:style w:type="numbering" w:customStyle="1" w:styleId="11214">
    <w:name w:val="無清單11214"/>
    <w:next w:val="NoList"/>
    <w:uiPriority w:val="99"/>
    <w:semiHidden/>
    <w:unhideWhenUsed/>
    <w:rsid w:val="00EF3706"/>
  </w:style>
  <w:style w:type="table" w:customStyle="1" w:styleId="12123">
    <w:name w:val="表格格線121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EF3706"/>
  </w:style>
  <w:style w:type="numbering" w:customStyle="1" w:styleId="NoList12214">
    <w:name w:val="No List12214"/>
    <w:next w:val="NoList"/>
    <w:uiPriority w:val="99"/>
    <w:semiHidden/>
    <w:unhideWhenUsed/>
    <w:rsid w:val="00EF3706"/>
  </w:style>
  <w:style w:type="numbering" w:customStyle="1" w:styleId="112140">
    <w:name w:val="リストなし11214"/>
    <w:next w:val="NoList"/>
    <w:uiPriority w:val="99"/>
    <w:semiHidden/>
    <w:unhideWhenUsed/>
    <w:rsid w:val="00EF3706"/>
  </w:style>
  <w:style w:type="numbering" w:customStyle="1" w:styleId="112141">
    <w:name w:val="无列表11214"/>
    <w:next w:val="NoList"/>
    <w:semiHidden/>
    <w:rsid w:val="00EF3706"/>
  </w:style>
  <w:style w:type="numbering" w:customStyle="1" w:styleId="NoList21214">
    <w:name w:val="No List21214"/>
    <w:next w:val="NoList"/>
    <w:semiHidden/>
    <w:rsid w:val="00EF3706"/>
  </w:style>
  <w:style w:type="numbering" w:customStyle="1" w:styleId="NoList31214">
    <w:name w:val="No List31214"/>
    <w:next w:val="NoList"/>
    <w:uiPriority w:val="99"/>
    <w:semiHidden/>
    <w:rsid w:val="00EF3706"/>
  </w:style>
  <w:style w:type="numbering" w:customStyle="1" w:styleId="NoList111214">
    <w:name w:val="No List111214"/>
    <w:next w:val="NoList"/>
    <w:uiPriority w:val="99"/>
    <w:semiHidden/>
    <w:unhideWhenUsed/>
    <w:rsid w:val="00EF3706"/>
  </w:style>
  <w:style w:type="numbering" w:customStyle="1" w:styleId="122140">
    <w:name w:val="無清單12214"/>
    <w:next w:val="NoList"/>
    <w:uiPriority w:val="99"/>
    <w:semiHidden/>
    <w:unhideWhenUsed/>
    <w:rsid w:val="00EF3706"/>
  </w:style>
  <w:style w:type="numbering" w:customStyle="1" w:styleId="1112140">
    <w:name w:val="無清單111214"/>
    <w:next w:val="NoList"/>
    <w:uiPriority w:val="99"/>
    <w:semiHidden/>
    <w:unhideWhenUsed/>
    <w:rsid w:val="00EF3706"/>
  </w:style>
  <w:style w:type="table" w:customStyle="1" w:styleId="137">
    <w:name w:val="网格型1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EF3706"/>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EF3706"/>
  </w:style>
  <w:style w:type="table" w:customStyle="1" w:styleId="232">
    <w:name w:val="网格型2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EF3706"/>
  </w:style>
  <w:style w:type="numbering" w:customStyle="1" w:styleId="NoList11312">
    <w:name w:val="No List11312"/>
    <w:next w:val="NoList"/>
    <w:uiPriority w:val="99"/>
    <w:semiHidden/>
    <w:unhideWhenUsed/>
    <w:rsid w:val="00EF3706"/>
  </w:style>
  <w:style w:type="numbering" w:customStyle="1" w:styleId="NoList4113">
    <w:name w:val="No List4113"/>
    <w:next w:val="NoList"/>
    <w:uiPriority w:val="99"/>
    <w:semiHidden/>
    <w:unhideWhenUsed/>
    <w:rsid w:val="00EF3706"/>
  </w:style>
  <w:style w:type="table" w:customStyle="1" w:styleId="TableGrid1124">
    <w:name w:val="Table Grid1124"/>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EF3706"/>
  </w:style>
  <w:style w:type="numbering" w:customStyle="1" w:styleId="NoList121113">
    <w:name w:val="No List121113"/>
    <w:next w:val="NoList"/>
    <w:uiPriority w:val="99"/>
    <w:semiHidden/>
    <w:unhideWhenUsed/>
    <w:rsid w:val="00EF3706"/>
  </w:style>
  <w:style w:type="numbering" w:customStyle="1" w:styleId="1111130">
    <w:name w:val="リストなし111113"/>
    <w:next w:val="NoList"/>
    <w:uiPriority w:val="99"/>
    <w:semiHidden/>
    <w:unhideWhenUsed/>
    <w:rsid w:val="00EF3706"/>
  </w:style>
  <w:style w:type="numbering" w:customStyle="1" w:styleId="1111131">
    <w:name w:val="无列表111113"/>
    <w:next w:val="NoList"/>
    <w:semiHidden/>
    <w:rsid w:val="00EF3706"/>
  </w:style>
  <w:style w:type="numbering" w:customStyle="1" w:styleId="NoList211113">
    <w:name w:val="No List211113"/>
    <w:next w:val="NoList"/>
    <w:semiHidden/>
    <w:rsid w:val="00EF3706"/>
  </w:style>
  <w:style w:type="numbering" w:customStyle="1" w:styleId="NoList311113">
    <w:name w:val="No List311113"/>
    <w:next w:val="NoList"/>
    <w:uiPriority w:val="99"/>
    <w:semiHidden/>
    <w:rsid w:val="00EF3706"/>
  </w:style>
  <w:style w:type="numbering" w:customStyle="1" w:styleId="NoList1111113">
    <w:name w:val="No List1111113"/>
    <w:next w:val="NoList"/>
    <w:uiPriority w:val="99"/>
    <w:semiHidden/>
    <w:unhideWhenUsed/>
    <w:rsid w:val="00EF3706"/>
  </w:style>
  <w:style w:type="numbering" w:customStyle="1" w:styleId="121113">
    <w:name w:val="無清單121113"/>
    <w:next w:val="NoList"/>
    <w:uiPriority w:val="99"/>
    <w:semiHidden/>
    <w:unhideWhenUsed/>
    <w:rsid w:val="00EF3706"/>
  </w:style>
  <w:style w:type="numbering" w:customStyle="1" w:styleId="1111113">
    <w:name w:val="無清單1111113"/>
    <w:next w:val="NoList"/>
    <w:uiPriority w:val="99"/>
    <w:semiHidden/>
    <w:unhideWhenUsed/>
    <w:rsid w:val="00EF3706"/>
  </w:style>
  <w:style w:type="numbering" w:customStyle="1" w:styleId="NoList13113">
    <w:name w:val="No List13113"/>
    <w:next w:val="NoList"/>
    <w:uiPriority w:val="99"/>
    <w:semiHidden/>
    <w:unhideWhenUsed/>
    <w:rsid w:val="00EF3706"/>
  </w:style>
  <w:style w:type="numbering" w:customStyle="1" w:styleId="121131">
    <w:name w:val="リストなし12113"/>
    <w:next w:val="NoList"/>
    <w:uiPriority w:val="99"/>
    <w:semiHidden/>
    <w:unhideWhenUsed/>
    <w:rsid w:val="00EF3706"/>
  </w:style>
  <w:style w:type="numbering" w:customStyle="1" w:styleId="121132">
    <w:name w:val="无列表12113"/>
    <w:next w:val="NoList"/>
    <w:semiHidden/>
    <w:rsid w:val="00EF3706"/>
  </w:style>
  <w:style w:type="numbering" w:customStyle="1" w:styleId="NoList22113">
    <w:name w:val="No List22113"/>
    <w:next w:val="NoList"/>
    <w:semiHidden/>
    <w:rsid w:val="00EF3706"/>
  </w:style>
  <w:style w:type="numbering" w:customStyle="1" w:styleId="NoList32113">
    <w:name w:val="No List32113"/>
    <w:next w:val="NoList"/>
    <w:uiPriority w:val="99"/>
    <w:semiHidden/>
    <w:rsid w:val="00EF3706"/>
  </w:style>
  <w:style w:type="numbering" w:customStyle="1" w:styleId="NoList112113">
    <w:name w:val="No List112113"/>
    <w:next w:val="NoList"/>
    <w:uiPriority w:val="99"/>
    <w:semiHidden/>
    <w:unhideWhenUsed/>
    <w:rsid w:val="00EF3706"/>
  </w:style>
  <w:style w:type="numbering" w:customStyle="1" w:styleId="13113">
    <w:name w:val="無清單13113"/>
    <w:next w:val="NoList"/>
    <w:uiPriority w:val="99"/>
    <w:semiHidden/>
    <w:unhideWhenUsed/>
    <w:rsid w:val="00EF3706"/>
  </w:style>
  <w:style w:type="numbering" w:customStyle="1" w:styleId="112113">
    <w:name w:val="無清單112113"/>
    <w:next w:val="NoList"/>
    <w:uiPriority w:val="99"/>
    <w:semiHidden/>
    <w:unhideWhenUsed/>
    <w:rsid w:val="00EF3706"/>
  </w:style>
  <w:style w:type="numbering" w:customStyle="1" w:styleId="21113">
    <w:name w:val="无列表21113"/>
    <w:next w:val="NoList"/>
    <w:uiPriority w:val="99"/>
    <w:semiHidden/>
    <w:unhideWhenUsed/>
    <w:rsid w:val="00EF3706"/>
  </w:style>
  <w:style w:type="numbering" w:customStyle="1" w:styleId="NoList122113">
    <w:name w:val="No List122113"/>
    <w:next w:val="NoList"/>
    <w:uiPriority w:val="99"/>
    <w:semiHidden/>
    <w:unhideWhenUsed/>
    <w:rsid w:val="00EF3706"/>
  </w:style>
  <w:style w:type="numbering" w:customStyle="1" w:styleId="1121130">
    <w:name w:val="リストなし112113"/>
    <w:next w:val="NoList"/>
    <w:uiPriority w:val="99"/>
    <w:semiHidden/>
    <w:unhideWhenUsed/>
    <w:rsid w:val="00EF3706"/>
  </w:style>
  <w:style w:type="numbering" w:customStyle="1" w:styleId="1121131">
    <w:name w:val="无列表112113"/>
    <w:next w:val="NoList"/>
    <w:semiHidden/>
    <w:rsid w:val="00EF3706"/>
  </w:style>
  <w:style w:type="numbering" w:customStyle="1" w:styleId="NoList212113">
    <w:name w:val="No List212113"/>
    <w:next w:val="NoList"/>
    <w:semiHidden/>
    <w:rsid w:val="00EF3706"/>
  </w:style>
  <w:style w:type="numbering" w:customStyle="1" w:styleId="NoList312113">
    <w:name w:val="No List312113"/>
    <w:next w:val="NoList"/>
    <w:uiPriority w:val="99"/>
    <w:semiHidden/>
    <w:rsid w:val="00EF3706"/>
  </w:style>
  <w:style w:type="numbering" w:customStyle="1" w:styleId="NoList1112113">
    <w:name w:val="No List1112113"/>
    <w:next w:val="NoList"/>
    <w:uiPriority w:val="99"/>
    <w:semiHidden/>
    <w:unhideWhenUsed/>
    <w:rsid w:val="00EF3706"/>
  </w:style>
  <w:style w:type="numbering" w:customStyle="1" w:styleId="122113">
    <w:name w:val="無清單122113"/>
    <w:next w:val="NoList"/>
    <w:uiPriority w:val="99"/>
    <w:semiHidden/>
    <w:unhideWhenUsed/>
    <w:rsid w:val="00EF3706"/>
  </w:style>
  <w:style w:type="numbering" w:customStyle="1" w:styleId="1112113">
    <w:name w:val="無清單1112113"/>
    <w:next w:val="NoList"/>
    <w:uiPriority w:val="99"/>
    <w:semiHidden/>
    <w:unhideWhenUsed/>
    <w:rsid w:val="00EF3706"/>
  </w:style>
  <w:style w:type="numbering" w:customStyle="1" w:styleId="NoList5112">
    <w:name w:val="No List5112"/>
    <w:next w:val="NoList"/>
    <w:uiPriority w:val="99"/>
    <w:semiHidden/>
    <w:unhideWhenUsed/>
    <w:rsid w:val="00EF3706"/>
  </w:style>
  <w:style w:type="numbering" w:customStyle="1" w:styleId="NoList612">
    <w:name w:val="No List612"/>
    <w:next w:val="NoList"/>
    <w:uiPriority w:val="99"/>
    <w:semiHidden/>
    <w:unhideWhenUsed/>
    <w:rsid w:val="00EF3706"/>
  </w:style>
  <w:style w:type="numbering" w:customStyle="1" w:styleId="NoList1412">
    <w:name w:val="No List1412"/>
    <w:next w:val="NoList"/>
    <w:uiPriority w:val="99"/>
    <w:semiHidden/>
    <w:unhideWhenUsed/>
    <w:rsid w:val="00EF3706"/>
  </w:style>
  <w:style w:type="numbering" w:customStyle="1" w:styleId="13122">
    <w:name w:val="リストなし1312"/>
    <w:next w:val="NoList"/>
    <w:uiPriority w:val="99"/>
    <w:semiHidden/>
    <w:unhideWhenUsed/>
    <w:rsid w:val="00EF3706"/>
  </w:style>
  <w:style w:type="numbering" w:customStyle="1" w:styleId="NoList2312">
    <w:name w:val="No List2312"/>
    <w:next w:val="NoList"/>
    <w:semiHidden/>
    <w:rsid w:val="00EF3706"/>
  </w:style>
  <w:style w:type="numbering" w:customStyle="1" w:styleId="NoList3312">
    <w:name w:val="No List3312"/>
    <w:next w:val="NoList"/>
    <w:uiPriority w:val="99"/>
    <w:semiHidden/>
    <w:rsid w:val="00EF3706"/>
  </w:style>
  <w:style w:type="numbering" w:customStyle="1" w:styleId="NoList1142">
    <w:name w:val="No List1142"/>
    <w:next w:val="NoList"/>
    <w:uiPriority w:val="99"/>
    <w:semiHidden/>
    <w:unhideWhenUsed/>
    <w:rsid w:val="00EF3706"/>
  </w:style>
  <w:style w:type="numbering" w:customStyle="1" w:styleId="14120">
    <w:name w:val="無清單1412"/>
    <w:next w:val="NoList"/>
    <w:uiPriority w:val="99"/>
    <w:semiHidden/>
    <w:unhideWhenUsed/>
    <w:rsid w:val="00EF3706"/>
  </w:style>
  <w:style w:type="numbering" w:customStyle="1" w:styleId="113120">
    <w:name w:val="無清單11312"/>
    <w:next w:val="NoList"/>
    <w:uiPriority w:val="99"/>
    <w:semiHidden/>
    <w:unhideWhenUsed/>
    <w:rsid w:val="00EF3706"/>
  </w:style>
  <w:style w:type="numbering" w:customStyle="1" w:styleId="NoList422">
    <w:name w:val="No List422"/>
    <w:next w:val="NoList"/>
    <w:uiPriority w:val="99"/>
    <w:semiHidden/>
    <w:unhideWhenUsed/>
    <w:rsid w:val="00EF3706"/>
  </w:style>
  <w:style w:type="numbering" w:customStyle="1" w:styleId="NoList12312">
    <w:name w:val="No List12312"/>
    <w:next w:val="NoList"/>
    <w:uiPriority w:val="99"/>
    <w:semiHidden/>
    <w:unhideWhenUsed/>
    <w:rsid w:val="00EF3706"/>
  </w:style>
  <w:style w:type="numbering" w:customStyle="1" w:styleId="113121">
    <w:name w:val="リストなし11312"/>
    <w:next w:val="NoList"/>
    <w:uiPriority w:val="99"/>
    <w:semiHidden/>
    <w:unhideWhenUsed/>
    <w:rsid w:val="00EF3706"/>
  </w:style>
  <w:style w:type="numbering" w:customStyle="1" w:styleId="113122">
    <w:name w:val="无列表11312"/>
    <w:next w:val="NoList"/>
    <w:semiHidden/>
    <w:rsid w:val="00EF3706"/>
  </w:style>
  <w:style w:type="numbering" w:customStyle="1" w:styleId="NoList21312">
    <w:name w:val="No List21312"/>
    <w:next w:val="NoList"/>
    <w:semiHidden/>
    <w:rsid w:val="00EF3706"/>
  </w:style>
  <w:style w:type="numbering" w:customStyle="1" w:styleId="NoList31312">
    <w:name w:val="No List31312"/>
    <w:next w:val="NoList"/>
    <w:uiPriority w:val="99"/>
    <w:semiHidden/>
    <w:rsid w:val="00EF3706"/>
  </w:style>
  <w:style w:type="numbering" w:customStyle="1" w:styleId="NoList111312">
    <w:name w:val="No List111312"/>
    <w:next w:val="NoList"/>
    <w:uiPriority w:val="99"/>
    <w:semiHidden/>
    <w:unhideWhenUsed/>
    <w:rsid w:val="00EF3706"/>
  </w:style>
  <w:style w:type="numbering" w:customStyle="1" w:styleId="123120">
    <w:name w:val="無清單12312"/>
    <w:next w:val="NoList"/>
    <w:uiPriority w:val="99"/>
    <w:semiHidden/>
    <w:unhideWhenUsed/>
    <w:rsid w:val="00EF3706"/>
  </w:style>
  <w:style w:type="numbering" w:customStyle="1" w:styleId="1113120">
    <w:name w:val="無清單111312"/>
    <w:next w:val="NoList"/>
    <w:uiPriority w:val="99"/>
    <w:semiHidden/>
    <w:unhideWhenUsed/>
    <w:rsid w:val="00EF3706"/>
  </w:style>
  <w:style w:type="numbering" w:customStyle="1" w:styleId="NoList12122">
    <w:name w:val="No List12122"/>
    <w:next w:val="NoList"/>
    <w:uiPriority w:val="99"/>
    <w:semiHidden/>
    <w:unhideWhenUsed/>
    <w:rsid w:val="00EF3706"/>
  </w:style>
  <w:style w:type="numbering" w:customStyle="1" w:styleId="111222">
    <w:name w:val="リストなし11122"/>
    <w:next w:val="NoList"/>
    <w:uiPriority w:val="99"/>
    <w:semiHidden/>
    <w:unhideWhenUsed/>
    <w:rsid w:val="00EF3706"/>
  </w:style>
  <w:style w:type="numbering" w:customStyle="1" w:styleId="111223">
    <w:name w:val="无列表11122"/>
    <w:next w:val="NoList"/>
    <w:semiHidden/>
    <w:rsid w:val="00EF3706"/>
  </w:style>
  <w:style w:type="numbering" w:customStyle="1" w:styleId="NoList21122">
    <w:name w:val="No List21122"/>
    <w:next w:val="NoList"/>
    <w:semiHidden/>
    <w:rsid w:val="00EF3706"/>
  </w:style>
  <w:style w:type="numbering" w:customStyle="1" w:styleId="NoList31122">
    <w:name w:val="No List31122"/>
    <w:next w:val="NoList"/>
    <w:uiPriority w:val="99"/>
    <w:semiHidden/>
    <w:rsid w:val="00EF3706"/>
  </w:style>
  <w:style w:type="numbering" w:customStyle="1" w:styleId="NoList111122">
    <w:name w:val="No List111122"/>
    <w:next w:val="NoList"/>
    <w:uiPriority w:val="99"/>
    <w:semiHidden/>
    <w:unhideWhenUsed/>
    <w:rsid w:val="00EF3706"/>
  </w:style>
  <w:style w:type="numbering" w:customStyle="1" w:styleId="121220">
    <w:name w:val="無清單12122"/>
    <w:next w:val="NoList"/>
    <w:uiPriority w:val="99"/>
    <w:semiHidden/>
    <w:unhideWhenUsed/>
    <w:rsid w:val="00EF3706"/>
  </w:style>
  <w:style w:type="numbering" w:customStyle="1" w:styleId="1111220">
    <w:name w:val="無清單111122"/>
    <w:next w:val="NoList"/>
    <w:uiPriority w:val="99"/>
    <w:semiHidden/>
    <w:unhideWhenUsed/>
    <w:rsid w:val="00EF3706"/>
  </w:style>
  <w:style w:type="numbering" w:customStyle="1" w:styleId="NoList522">
    <w:name w:val="No List522"/>
    <w:next w:val="NoList"/>
    <w:uiPriority w:val="99"/>
    <w:semiHidden/>
    <w:unhideWhenUsed/>
    <w:rsid w:val="00EF3706"/>
  </w:style>
  <w:style w:type="numbering" w:customStyle="1" w:styleId="NoList1322">
    <w:name w:val="No List1322"/>
    <w:next w:val="NoList"/>
    <w:uiPriority w:val="99"/>
    <w:semiHidden/>
    <w:unhideWhenUsed/>
    <w:rsid w:val="00EF3706"/>
  </w:style>
  <w:style w:type="numbering" w:customStyle="1" w:styleId="12223">
    <w:name w:val="リストなし1222"/>
    <w:next w:val="NoList"/>
    <w:uiPriority w:val="99"/>
    <w:semiHidden/>
    <w:unhideWhenUsed/>
    <w:rsid w:val="00EF3706"/>
  </w:style>
  <w:style w:type="numbering" w:customStyle="1" w:styleId="12232">
    <w:name w:val="无列表1223"/>
    <w:next w:val="NoList"/>
    <w:semiHidden/>
    <w:rsid w:val="00EF3706"/>
  </w:style>
  <w:style w:type="numbering" w:customStyle="1" w:styleId="NoList2222">
    <w:name w:val="No List2222"/>
    <w:next w:val="NoList"/>
    <w:semiHidden/>
    <w:rsid w:val="00EF3706"/>
  </w:style>
  <w:style w:type="numbering" w:customStyle="1" w:styleId="NoList3222">
    <w:name w:val="No List3222"/>
    <w:next w:val="NoList"/>
    <w:uiPriority w:val="99"/>
    <w:semiHidden/>
    <w:rsid w:val="00EF3706"/>
  </w:style>
  <w:style w:type="numbering" w:customStyle="1" w:styleId="NoList11222">
    <w:name w:val="No List11222"/>
    <w:next w:val="NoList"/>
    <w:uiPriority w:val="99"/>
    <w:semiHidden/>
    <w:unhideWhenUsed/>
    <w:rsid w:val="00EF3706"/>
  </w:style>
  <w:style w:type="numbering" w:customStyle="1" w:styleId="13220">
    <w:name w:val="無清單1322"/>
    <w:next w:val="NoList"/>
    <w:uiPriority w:val="99"/>
    <w:semiHidden/>
    <w:unhideWhenUsed/>
    <w:rsid w:val="00EF3706"/>
  </w:style>
  <w:style w:type="numbering" w:customStyle="1" w:styleId="112220">
    <w:name w:val="無清單11222"/>
    <w:next w:val="NoList"/>
    <w:uiPriority w:val="99"/>
    <w:semiHidden/>
    <w:unhideWhenUsed/>
    <w:rsid w:val="00EF3706"/>
  </w:style>
  <w:style w:type="numbering" w:customStyle="1" w:styleId="2122">
    <w:name w:val="无列表2122"/>
    <w:next w:val="NoList"/>
    <w:uiPriority w:val="99"/>
    <w:semiHidden/>
    <w:unhideWhenUsed/>
    <w:rsid w:val="00EF3706"/>
  </w:style>
  <w:style w:type="numbering" w:customStyle="1" w:styleId="NoList111222">
    <w:name w:val="No List111222"/>
    <w:next w:val="NoList"/>
    <w:uiPriority w:val="99"/>
    <w:semiHidden/>
    <w:unhideWhenUsed/>
    <w:rsid w:val="00EF3706"/>
  </w:style>
  <w:style w:type="numbering" w:customStyle="1" w:styleId="NoList152">
    <w:name w:val="No List152"/>
    <w:next w:val="NoList"/>
    <w:uiPriority w:val="99"/>
    <w:semiHidden/>
    <w:unhideWhenUsed/>
    <w:rsid w:val="00EF3706"/>
  </w:style>
  <w:style w:type="numbering" w:customStyle="1" w:styleId="1421">
    <w:name w:val="リストなし142"/>
    <w:next w:val="NoList"/>
    <w:uiPriority w:val="99"/>
    <w:semiHidden/>
    <w:unhideWhenUsed/>
    <w:rsid w:val="00EF3706"/>
  </w:style>
  <w:style w:type="table" w:customStyle="1" w:styleId="Tabellengitternetz142">
    <w:name w:val="Tabellengitternetz1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EF3706"/>
  </w:style>
  <w:style w:type="table" w:customStyle="1" w:styleId="342">
    <w:name w:val="网格型34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EF3706"/>
  </w:style>
  <w:style w:type="numbering" w:customStyle="1" w:styleId="NoList342">
    <w:name w:val="No List342"/>
    <w:next w:val="NoList"/>
    <w:uiPriority w:val="99"/>
    <w:semiHidden/>
    <w:rsid w:val="00EF3706"/>
  </w:style>
  <w:style w:type="table" w:customStyle="1" w:styleId="TableGrid442">
    <w:name w:val="Table Grid44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EF3706"/>
  </w:style>
  <w:style w:type="numbering" w:customStyle="1" w:styleId="1520">
    <w:name w:val="無清單152"/>
    <w:next w:val="NoList"/>
    <w:uiPriority w:val="99"/>
    <w:semiHidden/>
    <w:unhideWhenUsed/>
    <w:rsid w:val="00EF3706"/>
  </w:style>
  <w:style w:type="numbering" w:customStyle="1" w:styleId="11420">
    <w:name w:val="無清單1142"/>
    <w:next w:val="NoList"/>
    <w:uiPriority w:val="99"/>
    <w:semiHidden/>
    <w:unhideWhenUsed/>
    <w:rsid w:val="00EF3706"/>
  </w:style>
  <w:style w:type="table" w:customStyle="1" w:styleId="1423">
    <w:name w:val="表格格線14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EF3706"/>
  </w:style>
  <w:style w:type="table" w:customStyle="1" w:styleId="TableGrid522">
    <w:name w:val="Table Grid522"/>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EF3706"/>
  </w:style>
  <w:style w:type="numbering" w:customStyle="1" w:styleId="11421">
    <w:name w:val="リストなし1142"/>
    <w:next w:val="NoList"/>
    <w:uiPriority w:val="99"/>
    <w:semiHidden/>
    <w:unhideWhenUsed/>
    <w:rsid w:val="00EF3706"/>
  </w:style>
  <w:style w:type="table" w:customStyle="1" w:styleId="TableGrid1132">
    <w:name w:val="Table Grid1132"/>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EF3706"/>
  </w:style>
  <w:style w:type="table" w:customStyle="1" w:styleId="3122">
    <w:name w:val="网格型31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EF3706"/>
  </w:style>
  <w:style w:type="numbering" w:customStyle="1" w:styleId="NoList3142">
    <w:name w:val="No List3142"/>
    <w:next w:val="NoList"/>
    <w:uiPriority w:val="99"/>
    <w:semiHidden/>
    <w:rsid w:val="00EF3706"/>
  </w:style>
  <w:style w:type="table" w:customStyle="1" w:styleId="TableGrid4122">
    <w:name w:val="Table Grid412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EF3706"/>
  </w:style>
  <w:style w:type="numbering" w:customStyle="1" w:styleId="12420">
    <w:name w:val="無清單1242"/>
    <w:next w:val="NoList"/>
    <w:uiPriority w:val="99"/>
    <w:semiHidden/>
    <w:unhideWhenUsed/>
    <w:rsid w:val="00EF3706"/>
  </w:style>
  <w:style w:type="numbering" w:customStyle="1" w:styleId="111420">
    <w:name w:val="無清單11142"/>
    <w:next w:val="NoList"/>
    <w:uiPriority w:val="99"/>
    <w:semiHidden/>
    <w:unhideWhenUsed/>
    <w:rsid w:val="00EF3706"/>
  </w:style>
  <w:style w:type="table" w:customStyle="1" w:styleId="11223">
    <w:name w:val="表格格線112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EF3706"/>
  </w:style>
  <w:style w:type="numbering" w:customStyle="1" w:styleId="NoList12132">
    <w:name w:val="No List12132"/>
    <w:next w:val="NoList"/>
    <w:uiPriority w:val="99"/>
    <w:semiHidden/>
    <w:unhideWhenUsed/>
    <w:rsid w:val="00EF3706"/>
  </w:style>
  <w:style w:type="numbering" w:customStyle="1" w:styleId="111321">
    <w:name w:val="リストなし11132"/>
    <w:next w:val="NoList"/>
    <w:uiPriority w:val="99"/>
    <w:semiHidden/>
    <w:unhideWhenUsed/>
    <w:rsid w:val="00EF3706"/>
  </w:style>
  <w:style w:type="numbering" w:customStyle="1" w:styleId="111322">
    <w:name w:val="无列表11132"/>
    <w:next w:val="NoList"/>
    <w:semiHidden/>
    <w:rsid w:val="00EF3706"/>
  </w:style>
  <w:style w:type="numbering" w:customStyle="1" w:styleId="NoList21132">
    <w:name w:val="No List21132"/>
    <w:next w:val="NoList"/>
    <w:semiHidden/>
    <w:rsid w:val="00EF3706"/>
  </w:style>
  <w:style w:type="numbering" w:customStyle="1" w:styleId="NoList31132">
    <w:name w:val="No List31132"/>
    <w:next w:val="NoList"/>
    <w:uiPriority w:val="99"/>
    <w:semiHidden/>
    <w:rsid w:val="00EF3706"/>
  </w:style>
  <w:style w:type="numbering" w:customStyle="1" w:styleId="NoList111132">
    <w:name w:val="No List111132"/>
    <w:next w:val="NoList"/>
    <w:uiPriority w:val="99"/>
    <w:semiHidden/>
    <w:unhideWhenUsed/>
    <w:rsid w:val="00EF3706"/>
  </w:style>
  <w:style w:type="numbering" w:customStyle="1" w:styleId="121320">
    <w:name w:val="無清單12132"/>
    <w:next w:val="NoList"/>
    <w:uiPriority w:val="99"/>
    <w:semiHidden/>
    <w:unhideWhenUsed/>
    <w:rsid w:val="00EF3706"/>
  </w:style>
  <w:style w:type="numbering" w:customStyle="1" w:styleId="1111320">
    <w:name w:val="無清單111132"/>
    <w:next w:val="NoList"/>
    <w:uiPriority w:val="99"/>
    <w:semiHidden/>
    <w:unhideWhenUsed/>
    <w:rsid w:val="00EF3706"/>
  </w:style>
  <w:style w:type="numbering" w:customStyle="1" w:styleId="NoList532">
    <w:name w:val="No List532"/>
    <w:next w:val="NoList"/>
    <w:uiPriority w:val="99"/>
    <w:semiHidden/>
    <w:unhideWhenUsed/>
    <w:rsid w:val="00EF3706"/>
  </w:style>
  <w:style w:type="table" w:customStyle="1" w:styleId="TableGrid622">
    <w:name w:val="Table Grid622"/>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EF3706"/>
  </w:style>
  <w:style w:type="numbering" w:customStyle="1" w:styleId="12321">
    <w:name w:val="リストなし1232"/>
    <w:next w:val="NoList"/>
    <w:uiPriority w:val="99"/>
    <w:semiHidden/>
    <w:unhideWhenUsed/>
    <w:rsid w:val="00EF3706"/>
  </w:style>
  <w:style w:type="table" w:customStyle="1" w:styleId="TableGrid1222">
    <w:name w:val="Table Grid1222"/>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EF3706"/>
  </w:style>
  <w:style w:type="table" w:customStyle="1" w:styleId="3222">
    <w:name w:val="网格型32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EF3706"/>
  </w:style>
  <w:style w:type="numbering" w:customStyle="1" w:styleId="NoList3232">
    <w:name w:val="No List3232"/>
    <w:next w:val="NoList"/>
    <w:uiPriority w:val="99"/>
    <w:semiHidden/>
    <w:rsid w:val="00EF3706"/>
  </w:style>
  <w:style w:type="table" w:customStyle="1" w:styleId="TableGrid4222">
    <w:name w:val="Table Grid422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EF3706"/>
  </w:style>
  <w:style w:type="numbering" w:customStyle="1" w:styleId="13320">
    <w:name w:val="無清單1332"/>
    <w:next w:val="NoList"/>
    <w:uiPriority w:val="99"/>
    <w:semiHidden/>
    <w:unhideWhenUsed/>
    <w:rsid w:val="00EF3706"/>
  </w:style>
  <w:style w:type="numbering" w:customStyle="1" w:styleId="112320">
    <w:name w:val="無清單11232"/>
    <w:next w:val="NoList"/>
    <w:uiPriority w:val="99"/>
    <w:semiHidden/>
    <w:unhideWhenUsed/>
    <w:rsid w:val="00EF3706"/>
  </w:style>
  <w:style w:type="table" w:customStyle="1" w:styleId="12224">
    <w:name w:val="表格格線122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EF3706"/>
  </w:style>
  <w:style w:type="numbering" w:customStyle="1" w:styleId="NoList12222">
    <w:name w:val="No List12222"/>
    <w:next w:val="NoList"/>
    <w:uiPriority w:val="99"/>
    <w:semiHidden/>
    <w:unhideWhenUsed/>
    <w:rsid w:val="00EF3706"/>
  </w:style>
  <w:style w:type="numbering" w:customStyle="1" w:styleId="112221">
    <w:name w:val="リストなし11222"/>
    <w:next w:val="NoList"/>
    <w:uiPriority w:val="99"/>
    <w:semiHidden/>
    <w:unhideWhenUsed/>
    <w:rsid w:val="00EF3706"/>
  </w:style>
  <w:style w:type="numbering" w:customStyle="1" w:styleId="112222">
    <w:name w:val="无列表11222"/>
    <w:next w:val="NoList"/>
    <w:semiHidden/>
    <w:rsid w:val="00EF3706"/>
  </w:style>
  <w:style w:type="numbering" w:customStyle="1" w:styleId="NoList21222">
    <w:name w:val="No List21222"/>
    <w:next w:val="NoList"/>
    <w:semiHidden/>
    <w:rsid w:val="00EF3706"/>
  </w:style>
  <w:style w:type="numbering" w:customStyle="1" w:styleId="NoList31222">
    <w:name w:val="No List31222"/>
    <w:next w:val="NoList"/>
    <w:uiPriority w:val="99"/>
    <w:semiHidden/>
    <w:rsid w:val="00EF3706"/>
  </w:style>
  <w:style w:type="numbering" w:customStyle="1" w:styleId="NoList111232">
    <w:name w:val="No List111232"/>
    <w:next w:val="NoList"/>
    <w:uiPriority w:val="99"/>
    <w:semiHidden/>
    <w:unhideWhenUsed/>
    <w:rsid w:val="00EF3706"/>
  </w:style>
  <w:style w:type="numbering" w:customStyle="1" w:styleId="122220">
    <w:name w:val="無清單12222"/>
    <w:next w:val="NoList"/>
    <w:uiPriority w:val="99"/>
    <w:semiHidden/>
    <w:unhideWhenUsed/>
    <w:rsid w:val="00EF3706"/>
  </w:style>
  <w:style w:type="numbering" w:customStyle="1" w:styleId="1112220">
    <w:name w:val="無清單111222"/>
    <w:next w:val="NoList"/>
    <w:uiPriority w:val="99"/>
    <w:semiHidden/>
    <w:unhideWhenUsed/>
    <w:rsid w:val="00EF3706"/>
  </w:style>
  <w:style w:type="numbering" w:customStyle="1" w:styleId="NoList162">
    <w:name w:val="No List162"/>
    <w:next w:val="NoList"/>
    <w:uiPriority w:val="99"/>
    <w:semiHidden/>
    <w:unhideWhenUsed/>
    <w:rsid w:val="00EF3706"/>
  </w:style>
  <w:style w:type="numbering" w:customStyle="1" w:styleId="1521">
    <w:name w:val="リストなし152"/>
    <w:next w:val="NoList"/>
    <w:uiPriority w:val="99"/>
    <w:semiHidden/>
    <w:unhideWhenUsed/>
    <w:rsid w:val="00EF3706"/>
  </w:style>
  <w:style w:type="table" w:customStyle="1" w:styleId="Tabellengitternetz152">
    <w:name w:val="Tabellengitternetz1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EF3706"/>
  </w:style>
  <w:style w:type="table" w:customStyle="1" w:styleId="352">
    <w:name w:val="网格型35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EF3706"/>
  </w:style>
  <w:style w:type="numbering" w:customStyle="1" w:styleId="NoList352">
    <w:name w:val="No List352"/>
    <w:next w:val="NoList"/>
    <w:uiPriority w:val="99"/>
    <w:semiHidden/>
    <w:rsid w:val="00EF3706"/>
  </w:style>
  <w:style w:type="table" w:customStyle="1" w:styleId="TableGrid452">
    <w:name w:val="Table Grid45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EF3706"/>
  </w:style>
  <w:style w:type="numbering" w:customStyle="1" w:styleId="1620">
    <w:name w:val="無清單162"/>
    <w:next w:val="NoList"/>
    <w:uiPriority w:val="99"/>
    <w:semiHidden/>
    <w:unhideWhenUsed/>
    <w:rsid w:val="00EF3706"/>
  </w:style>
  <w:style w:type="numbering" w:customStyle="1" w:styleId="11520">
    <w:name w:val="無清單1152"/>
    <w:next w:val="NoList"/>
    <w:uiPriority w:val="99"/>
    <w:semiHidden/>
    <w:unhideWhenUsed/>
    <w:rsid w:val="00EF3706"/>
  </w:style>
  <w:style w:type="table" w:customStyle="1" w:styleId="1523">
    <w:name w:val="表格格線15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F3706"/>
  </w:style>
  <w:style w:type="table" w:customStyle="1" w:styleId="TableGrid532">
    <w:name w:val="Table Grid532"/>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EF3706"/>
  </w:style>
  <w:style w:type="numbering" w:customStyle="1" w:styleId="11521">
    <w:name w:val="リストなし1152"/>
    <w:next w:val="NoList"/>
    <w:uiPriority w:val="99"/>
    <w:semiHidden/>
    <w:unhideWhenUsed/>
    <w:rsid w:val="00EF3706"/>
  </w:style>
  <w:style w:type="table" w:customStyle="1" w:styleId="TableGrid1142">
    <w:name w:val="Table Grid1142"/>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EF3706"/>
  </w:style>
  <w:style w:type="table" w:customStyle="1" w:styleId="3132">
    <w:name w:val="网格型31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EF3706"/>
  </w:style>
  <w:style w:type="numbering" w:customStyle="1" w:styleId="NoList3152">
    <w:name w:val="No List3152"/>
    <w:next w:val="NoList"/>
    <w:uiPriority w:val="99"/>
    <w:semiHidden/>
    <w:rsid w:val="00EF3706"/>
  </w:style>
  <w:style w:type="table" w:customStyle="1" w:styleId="TableGrid4132">
    <w:name w:val="Table Grid413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EF3706"/>
  </w:style>
  <w:style w:type="numbering" w:customStyle="1" w:styleId="12520">
    <w:name w:val="無清單1252"/>
    <w:next w:val="NoList"/>
    <w:uiPriority w:val="99"/>
    <w:semiHidden/>
    <w:unhideWhenUsed/>
    <w:rsid w:val="00EF3706"/>
  </w:style>
  <w:style w:type="numbering" w:customStyle="1" w:styleId="11152">
    <w:name w:val="無清單11152"/>
    <w:next w:val="NoList"/>
    <w:uiPriority w:val="99"/>
    <w:semiHidden/>
    <w:unhideWhenUsed/>
    <w:rsid w:val="00EF3706"/>
  </w:style>
  <w:style w:type="table" w:customStyle="1" w:styleId="11323">
    <w:name w:val="表格格線113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EF3706"/>
  </w:style>
  <w:style w:type="numbering" w:customStyle="1" w:styleId="NoList12142">
    <w:name w:val="No List12142"/>
    <w:next w:val="NoList"/>
    <w:uiPriority w:val="99"/>
    <w:semiHidden/>
    <w:unhideWhenUsed/>
    <w:rsid w:val="00EF3706"/>
  </w:style>
  <w:style w:type="numbering" w:customStyle="1" w:styleId="111421">
    <w:name w:val="リストなし11142"/>
    <w:next w:val="NoList"/>
    <w:uiPriority w:val="99"/>
    <w:semiHidden/>
    <w:unhideWhenUsed/>
    <w:rsid w:val="00EF3706"/>
  </w:style>
  <w:style w:type="numbering" w:customStyle="1" w:styleId="111422">
    <w:name w:val="无列表11142"/>
    <w:next w:val="NoList"/>
    <w:semiHidden/>
    <w:rsid w:val="00EF3706"/>
  </w:style>
  <w:style w:type="numbering" w:customStyle="1" w:styleId="NoList21142">
    <w:name w:val="No List21142"/>
    <w:next w:val="NoList"/>
    <w:semiHidden/>
    <w:rsid w:val="00EF3706"/>
  </w:style>
  <w:style w:type="numbering" w:customStyle="1" w:styleId="NoList31142">
    <w:name w:val="No List31142"/>
    <w:next w:val="NoList"/>
    <w:uiPriority w:val="99"/>
    <w:semiHidden/>
    <w:rsid w:val="00EF3706"/>
  </w:style>
  <w:style w:type="numbering" w:customStyle="1" w:styleId="NoList111142">
    <w:name w:val="No List111142"/>
    <w:next w:val="NoList"/>
    <w:uiPriority w:val="99"/>
    <w:semiHidden/>
    <w:unhideWhenUsed/>
    <w:rsid w:val="00EF3706"/>
  </w:style>
  <w:style w:type="numbering" w:customStyle="1" w:styleId="121420">
    <w:name w:val="無清單12142"/>
    <w:next w:val="NoList"/>
    <w:uiPriority w:val="99"/>
    <w:semiHidden/>
    <w:unhideWhenUsed/>
    <w:rsid w:val="00EF3706"/>
  </w:style>
  <w:style w:type="numbering" w:customStyle="1" w:styleId="1111420">
    <w:name w:val="無清單111142"/>
    <w:next w:val="NoList"/>
    <w:uiPriority w:val="99"/>
    <w:semiHidden/>
    <w:unhideWhenUsed/>
    <w:rsid w:val="00EF3706"/>
  </w:style>
  <w:style w:type="numbering" w:customStyle="1" w:styleId="NoList542">
    <w:name w:val="No List542"/>
    <w:next w:val="NoList"/>
    <w:uiPriority w:val="99"/>
    <w:semiHidden/>
    <w:unhideWhenUsed/>
    <w:rsid w:val="00EF3706"/>
  </w:style>
  <w:style w:type="table" w:customStyle="1" w:styleId="TableGrid632">
    <w:name w:val="Table Grid632"/>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EF3706"/>
  </w:style>
  <w:style w:type="numbering" w:customStyle="1" w:styleId="12421">
    <w:name w:val="リストなし1242"/>
    <w:next w:val="NoList"/>
    <w:uiPriority w:val="99"/>
    <w:semiHidden/>
    <w:unhideWhenUsed/>
    <w:rsid w:val="00EF3706"/>
  </w:style>
  <w:style w:type="table" w:customStyle="1" w:styleId="TableGrid1232">
    <w:name w:val="Table Grid1232"/>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EF3706"/>
  </w:style>
  <w:style w:type="table" w:customStyle="1" w:styleId="3232">
    <w:name w:val="网格型32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EF3706"/>
  </w:style>
  <w:style w:type="numbering" w:customStyle="1" w:styleId="NoList3242">
    <w:name w:val="No List3242"/>
    <w:next w:val="NoList"/>
    <w:uiPriority w:val="99"/>
    <w:semiHidden/>
    <w:rsid w:val="00EF3706"/>
  </w:style>
  <w:style w:type="table" w:customStyle="1" w:styleId="TableGrid4232">
    <w:name w:val="Table Grid423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EF3706"/>
  </w:style>
  <w:style w:type="numbering" w:customStyle="1" w:styleId="1342">
    <w:name w:val="無清單1342"/>
    <w:next w:val="NoList"/>
    <w:uiPriority w:val="99"/>
    <w:semiHidden/>
    <w:unhideWhenUsed/>
    <w:rsid w:val="00EF3706"/>
  </w:style>
  <w:style w:type="numbering" w:customStyle="1" w:styleId="11242">
    <w:name w:val="無清單11242"/>
    <w:next w:val="NoList"/>
    <w:uiPriority w:val="99"/>
    <w:semiHidden/>
    <w:unhideWhenUsed/>
    <w:rsid w:val="00EF3706"/>
  </w:style>
  <w:style w:type="table" w:customStyle="1" w:styleId="12323">
    <w:name w:val="表格格線123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EF3706"/>
  </w:style>
  <w:style w:type="numbering" w:customStyle="1" w:styleId="NoList12232">
    <w:name w:val="No List12232"/>
    <w:next w:val="NoList"/>
    <w:uiPriority w:val="99"/>
    <w:semiHidden/>
    <w:unhideWhenUsed/>
    <w:rsid w:val="00EF3706"/>
  </w:style>
  <w:style w:type="numbering" w:customStyle="1" w:styleId="112321">
    <w:name w:val="リストなし11232"/>
    <w:next w:val="NoList"/>
    <w:uiPriority w:val="99"/>
    <w:semiHidden/>
    <w:unhideWhenUsed/>
    <w:rsid w:val="00EF3706"/>
  </w:style>
  <w:style w:type="numbering" w:customStyle="1" w:styleId="112322">
    <w:name w:val="无列表11232"/>
    <w:next w:val="NoList"/>
    <w:semiHidden/>
    <w:rsid w:val="00EF3706"/>
  </w:style>
  <w:style w:type="numbering" w:customStyle="1" w:styleId="NoList21232">
    <w:name w:val="No List21232"/>
    <w:next w:val="NoList"/>
    <w:semiHidden/>
    <w:rsid w:val="00EF3706"/>
  </w:style>
  <w:style w:type="numbering" w:customStyle="1" w:styleId="NoList31232">
    <w:name w:val="No List31232"/>
    <w:next w:val="NoList"/>
    <w:uiPriority w:val="99"/>
    <w:semiHidden/>
    <w:rsid w:val="00EF3706"/>
  </w:style>
  <w:style w:type="numbering" w:customStyle="1" w:styleId="NoList111242">
    <w:name w:val="No List111242"/>
    <w:next w:val="NoList"/>
    <w:uiPriority w:val="99"/>
    <w:semiHidden/>
    <w:unhideWhenUsed/>
    <w:rsid w:val="00EF3706"/>
  </w:style>
  <w:style w:type="numbering" w:customStyle="1" w:styleId="122320">
    <w:name w:val="無清單12232"/>
    <w:next w:val="NoList"/>
    <w:uiPriority w:val="99"/>
    <w:semiHidden/>
    <w:unhideWhenUsed/>
    <w:rsid w:val="00EF3706"/>
  </w:style>
  <w:style w:type="numbering" w:customStyle="1" w:styleId="111232">
    <w:name w:val="無清單111232"/>
    <w:next w:val="NoList"/>
    <w:uiPriority w:val="99"/>
    <w:semiHidden/>
    <w:unhideWhenUsed/>
    <w:rsid w:val="00EF3706"/>
  </w:style>
  <w:style w:type="numbering" w:customStyle="1" w:styleId="NoList621">
    <w:name w:val="No List621"/>
    <w:next w:val="NoList"/>
    <w:uiPriority w:val="99"/>
    <w:semiHidden/>
    <w:unhideWhenUsed/>
    <w:rsid w:val="00EF3706"/>
  </w:style>
  <w:style w:type="numbering" w:customStyle="1" w:styleId="NoList1421">
    <w:name w:val="No List1421"/>
    <w:next w:val="NoList"/>
    <w:uiPriority w:val="99"/>
    <w:semiHidden/>
    <w:unhideWhenUsed/>
    <w:rsid w:val="00EF3706"/>
  </w:style>
  <w:style w:type="numbering" w:customStyle="1" w:styleId="13212">
    <w:name w:val="リストなし1321"/>
    <w:next w:val="NoList"/>
    <w:uiPriority w:val="99"/>
    <w:semiHidden/>
    <w:unhideWhenUsed/>
    <w:rsid w:val="00EF3706"/>
  </w:style>
  <w:style w:type="table" w:customStyle="1" w:styleId="TableGrid1311">
    <w:name w:val="Table Grid1311"/>
    <w:basedOn w:val="TableNormal"/>
    <w:next w:val="TableGrid"/>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EF3706"/>
  </w:style>
  <w:style w:type="table" w:customStyle="1" w:styleId="3311">
    <w:name w:val="网格型33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EF3706"/>
  </w:style>
  <w:style w:type="numbering" w:customStyle="1" w:styleId="NoList3321">
    <w:name w:val="No List3321"/>
    <w:next w:val="NoList"/>
    <w:uiPriority w:val="99"/>
    <w:semiHidden/>
    <w:rsid w:val="00EF3706"/>
  </w:style>
  <w:style w:type="table" w:customStyle="1" w:styleId="TableGrid4311">
    <w:name w:val="Table Grid43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EF3706"/>
  </w:style>
  <w:style w:type="numbering" w:customStyle="1" w:styleId="14210">
    <w:name w:val="無清單1421"/>
    <w:next w:val="NoList"/>
    <w:uiPriority w:val="99"/>
    <w:semiHidden/>
    <w:unhideWhenUsed/>
    <w:rsid w:val="00EF3706"/>
  </w:style>
  <w:style w:type="numbering" w:customStyle="1" w:styleId="113210">
    <w:name w:val="無清單11321"/>
    <w:next w:val="NoList"/>
    <w:uiPriority w:val="99"/>
    <w:semiHidden/>
    <w:unhideWhenUsed/>
    <w:rsid w:val="00EF3706"/>
  </w:style>
  <w:style w:type="table" w:customStyle="1" w:styleId="13114">
    <w:name w:val="表格格線13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EF3706"/>
  </w:style>
  <w:style w:type="numbering" w:customStyle="1" w:styleId="NoList12321">
    <w:name w:val="No List12321"/>
    <w:next w:val="NoList"/>
    <w:uiPriority w:val="99"/>
    <w:semiHidden/>
    <w:unhideWhenUsed/>
    <w:rsid w:val="00EF3706"/>
  </w:style>
  <w:style w:type="numbering" w:customStyle="1" w:styleId="113211">
    <w:name w:val="リストなし11321"/>
    <w:next w:val="NoList"/>
    <w:uiPriority w:val="99"/>
    <w:semiHidden/>
    <w:unhideWhenUsed/>
    <w:rsid w:val="00EF3706"/>
  </w:style>
  <w:style w:type="numbering" w:customStyle="1" w:styleId="113212">
    <w:name w:val="无列表11321"/>
    <w:next w:val="NoList"/>
    <w:semiHidden/>
    <w:rsid w:val="00EF3706"/>
  </w:style>
  <w:style w:type="numbering" w:customStyle="1" w:styleId="NoList21321">
    <w:name w:val="No List21321"/>
    <w:next w:val="NoList"/>
    <w:semiHidden/>
    <w:rsid w:val="00EF3706"/>
  </w:style>
  <w:style w:type="numbering" w:customStyle="1" w:styleId="NoList31321">
    <w:name w:val="No List31321"/>
    <w:next w:val="NoList"/>
    <w:uiPriority w:val="99"/>
    <w:semiHidden/>
    <w:rsid w:val="00EF3706"/>
  </w:style>
  <w:style w:type="numbering" w:customStyle="1" w:styleId="NoList111321">
    <w:name w:val="No List111321"/>
    <w:next w:val="NoList"/>
    <w:uiPriority w:val="99"/>
    <w:semiHidden/>
    <w:unhideWhenUsed/>
    <w:rsid w:val="00EF3706"/>
  </w:style>
  <w:style w:type="numbering" w:customStyle="1" w:styleId="123210">
    <w:name w:val="無清單12321"/>
    <w:next w:val="NoList"/>
    <w:uiPriority w:val="99"/>
    <w:semiHidden/>
    <w:unhideWhenUsed/>
    <w:rsid w:val="00EF3706"/>
  </w:style>
  <w:style w:type="numbering" w:customStyle="1" w:styleId="1113210">
    <w:name w:val="無清單111321"/>
    <w:next w:val="NoList"/>
    <w:uiPriority w:val="99"/>
    <w:semiHidden/>
    <w:unhideWhenUsed/>
    <w:rsid w:val="00EF3706"/>
  </w:style>
  <w:style w:type="numbering" w:customStyle="1" w:styleId="NoList4122">
    <w:name w:val="No List4122"/>
    <w:next w:val="NoList"/>
    <w:uiPriority w:val="99"/>
    <w:semiHidden/>
    <w:unhideWhenUsed/>
    <w:rsid w:val="00EF3706"/>
  </w:style>
  <w:style w:type="table" w:customStyle="1" w:styleId="TableGrid5111">
    <w:name w:val="Table Grid511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EF3706"/>
  </w:style>
  <w:style w:type="numbering" w:customStyle="1" w:styleId="1111221">
    <w:name w:val="リストなし111122"/>
    <w:next w:val="NoList"/>
    <w:uiPriority w:val="99"/>
    <w:semiHidden/>
    <w:unhideWhenUsed/>
    <w:rsid w:val="00EF3706"/>
  </w:style>
  <w:style w:type="numbering" w:customStyle="1" w:styleId="1111222">
    <w:name w:val="无列表111122"/>
    <w:next w:val="NoList"/>
    <w:semiHidden/>
    <w:rsid w:val="00EF3706"/>
  </w:style>
  <w:style w:type="numbering" w:customStyle="1" w:styleId="NoList211122">
    <w:name w:val="No List211122"/>
    <w:next w:val="NoList"/>
    <w:semiHidden/>
    <w:rsid w:val="00EF3706"/>
  </w:style>
  <w:style w:type="numbering" w:customStyle="1" w:styleId="NoList311122">
    <w:name w:val="No List311122"/>
    <w:next w:val="NoList"/>
    <w:uiPriority w:val="99"/>
    <w:semiHidden/>
    <w:rsid w:val="00EF3706"/>
  </w:style>
  <w:style w:type="numbering" w:customStyle="1" w:styleId="NoList1111122">
    <w:name w:val="No List1111122"/>
    <w:next w:val="NoList"/>
    <w:uiPriority w:val="99"/>
    <w:semiHidden/>
    <w:unhideWhenUsed/>
    <w:rsid w:val="00EF3706"/>
  </w:style>
  <w:style w:type="numbering" w:customStyle="1" w:styleId="1211220">
    <w:name w:val="無清單121122"/>
    <w:next w:val="NoList"/>
    <w:uiPriority w:val="99"/>
    <w:semiHidden/>
    <w:unhideWhenUsed/>
    <w:rsid w:val="00EF3706"/>
  </w:style>
  <w:style w:type="numbering" w:customStyle="1" w:styleId="11111220">
    <w:name w:val="無清單1111122"/>
    <w:next w:val="NoList"/>
    <w:uiPriority w:val="99"/>
    <w:semiHidden/>
    <w:unhideWhenUsed/>
    <w:rsid w:val="00EF3706"/>
  </w:style>
  <w:style w:type="numbering" w:customStyle="1" w:styleId="NoList5121">
    <w:name w:val="No List5121"/>
    <w:next w:val="NoList"/>
    <w:uiPriority w:val="99"/>
    <w:semiHidden/>
    <w:unhideWhenUsed/>
    <w:rsid w:val="00EF3706"/>
  </w:style>
  <w:style w:type="table" w:customStyle="1" w:styleId="TableGrid6111">
    <w:name w:val="Table Grid611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EF3706"/>
  </w:style>
  <w:style w:type="numbering" w:customStyle="1" w:styleId="121221">
    <w:name w:val="リストなし12122"/>
    <w:next w:val="NoList"/>
    <w:uiPriority w:val="99"/>
    <w:semiHidden/>
    <w:unhideWhenUsed/>
    <w:rsid w:val="00EF3706"/>
  </w:style>
  <w:style w:type="table" w:customStyle="1" w:styleId="TableGrid12111">
    <w:name w:val="Table Grid1211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EF3706"/>
  </w:style>
  <w:style w:type="table" w:customStyle="1" w:styleId="32111">
    <w:name w:val="网格型32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EF3706"/>
  </w:style>
  <w:style w:type="numbering" w:customStyle="1" w:styleId="NoList32122">
    <w:name w:val="No List32122"/>
    <w:next w:val="NoList"/>
    <w:uiPriority w:val="99"/>
    <w:semiHidden/>
    <w:rsid w:val="00EF3706"/>
  </w:style>
  <w:style w:type="table" w:customStyle="1" w:styleId="TableGrid42111">
    <w:name w:val="Table Grid421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EF3706"/>
  </w:style>
  <w:style w:type="numbering" w:customStyle="1" w:styleId="131220">
    <w:name w:val="無清單13122"/>
    <w:next w:val="NoList"/>
    <w:uiPriority w:val="99"/>
    <w:semiHidden/>
    <w:unhideWhenUsed/>
    <w:rsid w:val="00EF3706"/>
  </w:style>
  <w:style w:type="numbering" w:customStyle="1" w:styleId="1121220">
    <w:name w:val="無清單112122"/>
    <w:next w:val="NoList"/>
    <w:uiPriority w:val="99"/>
    <w:semiHidden/>
    <w:unhideWhenUsed/>
    <w:rsid w:val="00EF3706"/>
  </w:style>
  <w:style w:type="table" w:customStyle="1" w:styleId="121114">
    <w:name w:val="表格格線121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EF3706"/>
  </w:style>
  <w:style w:type="numbering" w:customStyle="1" w:styleId="NoList122122">
    <w:name w:val="No List122122"/>
    <w:next w:val="NoList"/>
    <w:uiPriority w:val="99"/>
    <w:semiHidden/>
    <w:unhideWhenUsed/>
    <w:rsid w:val="00EF3706"/>
  </w:style>
  <w:style w:type="numbering" w:customStyle="1" w:styleId="1121221">
    <w:name w:val="リストなし112122"/>
    <w:next w:val="NoList"/>
    <w:uiPriority w:val="99"/>
    <w:semiHidden/>
    <w:unhideWhenUsed/>
    <w:rsid w:val="00EF3706"/>
  </w:style>
  <w:style w:type="numbering" w:customStyle="1" w:styleId="1121222">
    <w:name w:val="无列表112122"/>
    <w:next w:val="NoList"/>
    <w:semiHidden/>
    <w:rsid w:val="00EF3706"/>
  </w:style>
  <w:style w:type="numbering" w:customStyle="1" w:styleId="NoList212122">
    <w:name w:val="No List212122"/>
    <w:next w:val="NoList"/>
    <w:semiHidden/>
    <w:rsid w:val="00EF3706"/>
  </w:style>
  <w:style w:type="numbering" w:customStyle="1" w:styleId="NoList312122">
    <w:name w:val="No List312122"/>
    <w:next w:val="NoList"/>
    <w:uiPriority w:val="99"/>
    <w:semiHidden/>
    <w:rsid w:val="00EF3706"/>
  </w:style>
  <w:style w:type="numbering" w:customStyle="1" w:styleId="NoList1112122">
    <w:name w:val="No List1112122"/>
    <w:next w:val="NoList"/>
    <w:uiPriority w:val="99"/>
    <w:semiHidden/>
    <w:unhideWhenUsed/>
    <w:rsid w:val="00EF3706"/>
  </w:style>
  <w:style w:type="numbering" w:customStyle="1" w:styleId="122122">
    <w:name w:val="無清單122122"/>
    <w:next w:val="NoList"/>
    <w:uiPriority w:val="99"/>
    <w:semiHidden/>
    <w:unhideWhenUsed/>
    <w:rsid w:val="00EF3706"/>
  </w:style>
  <w:style w:type="numbering" w:customStyle="1" w:styleId="1112122">
    <w:name w:val="無清單1112122"/>
    <w:next w:val="NoList"/>
    <w:uiPriority w:val="99"/>
    <w:semiHidden/>
    <w:unhideWhenUsed/>
    <w:rsid w:val="00EF3706"/>
  </w:style>
  <w:style w:type="table" w:customStyle="1" w:styleId="1127">
    <w:name w:val="网格型112"/>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EF3706"/>
  </w:style>
  <w:style w:type="table" w:customStyle="1" w:styleId="2120">
    <w:name w:val="网格型212"/>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EF3706"/>
  </w:style>
  <w:style w:type="numbering" w:customStyle="1" w:styleId="NoList113111">
    <w:name w:val="No List113111"/>
    <w:next w:val="NoList"/>
    <w:uiPriority w:val="99"/>
    <w:semiHidden/>
    <w:unhideWhenUsed/>
    <w:rsid w:val="00EF3706"/>
  </w:style>
  <w:style w:type="numbering" w:customStyle="1" w:styleId="NoList41112">
    <w:name w:val="No List41112"/>
    <w:next w:val="NoList"/>
    <w:uiPriority w:val="99"/>
    <w:semiHidden/>
    <w:unhideWhenUsed/>
    <w:rsid w:val="00EF3706"/>
  </w:style>
  <w:style w:type="table" w:customStyle="1" w:styleId="TableGrid11212">
    <w:name w:val="Table Grid11212"/>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EF3706"/>
  </w:style>
  <w:style w:type="numbering" w:customStyle="1" w:styleId="NoList1211113">
    <w:name w:val="No List1211113"/>
    <w:next w:val="NoList"/>
    <w:uiPriority w:val="99"/>
    <w:semiHidden/>
    <w:unhideWhenUsed/>
    <w:rsid w:val="00EF3706"/>
  </w:style>
  <w:style w:type="numbering" w:customStyle="1" w:styleId="11111130">
    <w:name w:val="リストなし1111113"/>
    <w:next w:val="NoList"/>
    <w:uiPriority w:val="99"/>
    <w:semiHidden/>
    <w:unhideWhenUsed/>
    <w:rsid w:val="00EF3706"/>
  </w:style>
  <w:style w:type="numbering" w:customStyle="1" w:styleId="11111131">
    <w:name w:val="无列表1111113"/>
    <w:next w:val="NoList"/>
    <w:semiHidden/>
    <w:rsid w:val="00EF3706"/>
  </w:style>
  <w:style w:type="numbering" w:customStyle="1" w:styleId="NoList2111113">
    <w:name w:val="No List2111113"/>
    <w:next w:val="NoList"/>
    <w:semiHidden/>
    <w:rsid w:val="00EF3706"/>
  </w:style>
  <w:style w:type="numbering" w:customStyle="1" w:styleId="NoList3111113">
    <w:name w:val="No List3111113"/>
    <w:next w:val="NoList"/>
    <w:uiPriority w:val="99"/>
    <w:semiHidden/>
    <w:rsid w:val="00EF3706"/>
  </w:style>
  <w:style w:type="numbering" w:customStyle="1" w:styleId="NoList11111113">
    <w:name w:val="No List11111113"/>
    <w:next w:val="NoList"/>
    <w:uiPriority w:val="99"/>
    <w:semiHidden/>
    <w:unhideWhenUsed/>
    <w:rsid w:val="00EF3706"/>
  </w:style>
  <w:style w:type="numbering" w:customStyle="1" w:styleId="12111130">
    <w:name w:val="無清單1211113"/>
    <w:next w:val="NoList"/>
    <w:uiPriority w:val="99"/>
    <w:semiHidden/>
    <w:unhideWhenUsed/>
    <w:rsid w:val="00EF3706"/>
  </w:style>
  <w:style w:type="numbering" w:customStyle="1" w:styleId="11111113">
    <w:name w:val="無清單11111113"/>
    <w:next w:val="NoList"/>
    <w:uiPriority w:val="99"/>
    <w:semiHidden/>
    <w:unhideWhenUsed/>
    <w:rsid w:val="00EF3706"/>
  </w:style>
  <w:style w:type="numbering" w:customStyle="1" w:styleId="NoList131112">
    <w:name w:val="No List131112"/>
    <w:next w:val="NoList"/>
    <w:uiPriority w:val="99"/>
    <w:semiHidden/>
    <w:unhideWhenUsed/>
    <w:rsid w:val="00EF3706"/>
  </w:style>
  <w:style w:type="numbering" w:customStyle="1" w:styleId="1211122">
    <w:name w:val="リストなし121112"/>
    <w:next w:val="NoList"/>
    <w:uiPriority w:val="99"/>
    <w:semiHidden/>
    <w:unhideWhenUsed/>
    <w:rsid w:val="00EF3706"/>
  </w:style>
  <w:style w:type="numbering" w:customStyle="1" w:styleId="1211130">
    <w:name w:val="无列表121113"/>
    <w:next w:val="NoList"/>
    <w:semiHidden/>
    <w:rsid w:val="00EF3706"/>
  </w:style>
  <w:style w:type="numbering" w:customStyle="1" w:styleId="NoList221112">
    <w:name w:val="No List221112"/>
    <w:next w:val="NoList"/>
    <w:semiHidden/>
    <w:rsid w:val="00EF3706"/>
  </w:style>
  <w:style w:type="numbering" w:customStyle="1" w:styleId="NoList321112">
    <w:name w:val="No List321112"/>
    <w:next w:val="NoList"/>
    <w:uiPriority w:val="99"/>
    <w:semiHidden/>
    <w:rsid w:val="00EF3706"/>
  </w:style>
  <w:style w:type="numbering" w:customStyle="1" w:styleId="NoList1121112">
    <w:name w:val="No List1121112"/>
    <w:next w:val="NoList"/>
    <w:uiPriority w:val="99"/>
    <w:semiHidden/>
    <w:unhideWhenUsed/>
    <w:rsid w:val="00EF3706"/>
  </w:style>
  <w:style w:type="numbering" w:customStyle="1" w:styleId="131112">
    <w:name w:val="無清單131112"/>
    <w:next w:val="NoList"/>
    <w:uiPriority w:val="99"/>
    <w:semiHidden/>
    <w:unhideWhenUsed/>
    <w:rsid w:val="00EF3706"/>
  </w:style>
  <w:style w:type="numbering" w:customStyle="1" w:styleId="11211120">
    <w:name w:val="無清單1121112"/>
    <w:next w:val="NoList"/>
    <w:uiPriority w:val="99"/>
    <w:semiHidden/>
    <w:unhideWhenUsed/>
    <w:rsid w:val="00EF3706"/>
  </w:style>
  <w:style w:type="numbering" w:customStyle="1" w:styleId="211113">
    <w:name w:val="无列表211113"/>
    <w:next w:val="NoList"/>
    <w:uiPriority w:val="99"/>
    <w:semiHidden/>
    <w:unhideWhenUsed/>
    <w:rsid w:val="00EF3706"/>
  </w:style>
  <w:style w:type="numbering" w:customStyle="1" w:styleId="NoList1221112">
    <w:name w:val="No List1221112"/>
    <w:next w:val="NoList"/>
    <w:uiPriority w:val="99"/>
    <w:semiHidden/>
    <w:unhideWhenUsed/>
    <w:rsid w:val="00EF3706"/>
  </w:style>
  <w:style w:type="numbering" w:customStyle="1" w:styleId="11211121">
    <w:name w:val="リストなし1121112"/>
    <w:next w:val="NoList"/>
    <w:uiPriority w:val="99"/>
    <w:semiHidden/>
    <w:unhideWhenUsed/>
    <w:rsid w:val="00EF3706"/>
  </w:style>
  <w:style w:type="numbering" w:customStyle="1" w:styleId="11211122">
    <w:name w:val="无列表1121112"/>
    <w:next w:val="NoList"/>
    <w:semiHidden/>
    <w:rsid w:val="00EF3706"/>
  </w:style>
  <w:style w:type="numbering" w:customStyle="1" w:styleId="NoList2121112">
    <w:name w:val="No List2121112"/>
    <w:next w:val="NoList"/>
    <w:semiHidden/>
    <w:rsid w:val="00EF3706"/>
  </w:style>
  <w:style w:type="numbering" w:customStyle="1" w:styleId="NoList3121112">
    <w:name w:val="No List3121112"/>
    <w:next w:val="NoList"/>
    <w:uiPriority w:val="99"/>
    <w:semiHidden/>
    <w:rsid w:val="00EF3706"/>
  </w:style>
  <w:style w:type="numbering" w:customStyle="1" w:styleId="NoList11121112">
    <w:name w:val="No List11121112"/>
    <w:next w:val="NoList"/>
    <w:uiPriority w:val="99"/>
    <w:semiHidden/>
    <w:unhideWhenUsed/>
    <w:rsid w:val="00EF3706"/>
  </w:style>
  <w:style w:type="numbering" w:customStyle="1" w:styleId="1221112">
    <w:name w:val="無清單1221112"/>
    <w:next w:val="NoList"/>
    <w:uiPriority w:val="99"/>
    <w:semiHidden/>
    <w:unhideWhenUsed/>
    <w:rsid w:val="00EF3706"/>
  </w:style>
  <w:style w:type="numbering" w:customStyle="1" w:styleId="11121112">
    <w:name w:val="無清單11121112"/>
    <w:next w:val="NoList"/>
    <w:uiPriority w:val="99"/>
    <w:semiHidden/>
    <w:unhideWhenUsed/>
    <w:rsid w:val="00EF3706"/>
  </w:style>
  <w:style w:type="numbering" w:customStyle="1" w:styleId="NoList51111">
    <w:name w:val="No List51111"/>
    <w:next w:val="NoList"/>
    <w:uiPriority w:val="99"/>
    <w:semiHidden/>
    <w:unhideWhenUsed/>
    <w:rsid w:val="00EF3706"/>
  </w:style>
  <w:style w:type="numbering" w:customStyle="1" w:styleId="NoList6111">
    <w:name w:val="No List6111"/>
    <w:next w:val="NoList"/>
    <w:uiPriority w:val="99"/>
    <w:semiHidden/>
    <w:unhideWhenUsed/>
    <w:rsid w:val="00EF3706"/>
  </w:style>
  <w:style w:type="numbering" w:customStyle="1" w:styleId="NoList14111">
    <w:name w:val="No List14111"/>
    <w:next w:val="NoList"/>
    <w:uiPriority w:val="99"/>
    <w:semiHidden/>
    <w:unhideWhenUsed/>
    <w:rsid w:val="00EF3706"/>
  </w:style>
  <w:style w:type="numbering" w:customStyle="1" w:styleId="131113">
    <w:name w:val="リストなし13111"/>
    <w:next w:val="NoList"/>
    <w:uiPriority w:val="99"/>
    <w:semiHidden/>
    <w:unhideWhenUsed/>
    <w:rsid w:val="00EF3706"/>
  </w:style>
  <w:style w:type="numbering" w:customStyle="1" w:styleId="NoList23111">
    <w:name w:val="No List23111"/>
    <w:next w:val="NoList"/>
    <w:semiHidden/>
    <w:rsid w:val="00EF3706"/>
  </w:style>
  <w:style w:type="numbering" w:customStyle="1" w:styleId="NoList33111">
    <w:name w:val="No List33111"/>
    <w:next w:val="NoList"/>
    <w:uiPriority w:val="99"/>
    <w:semiHidden/>
    <w:rsid w:val="00EF3706"/>
  </w:style>
  <w:style w:type="numbering" w:customStyle="1" w:styleId="NoList11411">
    <w:name w:val="No List11411"/>
    <w:next w:val="NoList"/>
    <w:uiPriority w:val="99"/>
    <w:semiHidden/>
    <w:unhideWhenUsed/>
    <w:rsid w:val="00EF3706"/>
  </w:style>
  <w:style w:type="numbering" w:customStyle="1" w:styleId="14111">
    <w:name w:val="無清單14111"/>
    <w:next w:val="NoList"/>
    <w:uiPriority w:val="99"/>
    <w:semiHidden/>
    <w:unhideWhenUsed/>
    <w:rsid w:val="00EF3706"/>
  </w:style>
  <w:style w:type="numbering" w:customStyle="1" w:styleId="1131110">
    <w:name w:val="無清單113111"/>
    <w:next w:val="NoList"/>
    <w:uiPriority w:val="99"/>
    <w:semiHidden/>
    <w:unhideWhenUsed/>
    <w:rsid w:val="00EF3706"/>
  </w:style>
  <w:style w:type="numbering" w:customStyle="1" w:styleId="NoList4211">
    <w:name w:val="No List4211"/>
    <w:next w:val="NoList"/>
    <w:uiPriority w:val="99"/>
    <w:semiHidden/>
    <w:unhideWhenUsed/>
    <w:rsid w:val="00EF3706"/>
  </w:style>
  <w:style w:type="numbering" w:customStyle="1" w:styleId="NoList123111">
    <w:name w:val="No List123111"/>
    <w:next w:val="NoList"/>
    <w:uiPriority w:val="99"/>
    <w:semiHidden/>
    <w:unhideWhenUsed/>
    <w:rsid w:val="00EF3706"/>
  </w:style>
  <w:style w:type="numbering" w:customStyle="1" w:styleId="1131111">
    <w:name w:val="リストなし113111"/>
    <w:next w:val="NoList"/>
    <w:uiPriority w:val="99"/>
    <w:semiHidden/>
    <w:unhideWhenUsed/>
    <w:rsid w:val="00EF3706"/>
  </w:style>
  <w:style w:type="numbering" w:customStyle="1" w:styleId="1131112">
    <w:name w:val="无列表113111"/>
    <w:next w:val="NoList"/>
    <w:semiHidden/>
    <w:rsid w:val="00EF3706"/>
  </w:style>
  <w:style w:type="numbering" w:customStyle="1" w:styleId="NoList213111">
    <w:name w:val="No List213111"/>
    <w:next w:val="NoList"/>
    <w:semiHidden/>
    <w:rsid w:val="00EF3706"/>
  </w:style>
  <w:style w:type="numbering" w:customStyle="1" w:styleId="NoList313111">
    <w:name w:val="No List313111"/>
    <w:next w:val="NoList"/>
    <w:uiPriority w:val="99"/>
    <w:semiHidden/>
    <w:rsid w:val="00EF3706"/>
  </w:style>
  <w:style w:type="numbering" w:customStyle="1" w:styleId="NoList1113111">
    <w:name w:val="No List1113111"/>
    <w:next w:val="NoList"/>
    <w:uiPriority w:val="99"/>
    <w:semiHidden/>
    <w:unhideWhenUsed/>
    <w:rsid w:val="00EF3706"/>
  </w:style>
  <w:style w:type="numbering" w:customStyle="1" w:styleId="123111">
    <w:name w:val="無清單123111"/>
    <w:next w:val="NoList"/>
    <w:uiPriority w:val="99"/>
    <w:semiHidden/>
    <w:unhideWhenUsed/>
    <w:rsid w:val="00EF3706"/>
  </w:style>
  <w:style w:type="numbering" w:customStyle="1" w:styleId="1113111">
    <w:name w:val="無清單1113111"/>
    <w:next w:val="NoList"/>
    <w:uiPriority w:val="99"/>
    <w:semiHidden/>
    <w:unhideWhenUsed/>
    <w:rsid w:val="00EF3706"/>
  </w:style>
  <w:style w:type="numbering" w:customStyle="1" w:styleId="NoList121211">
    <w:name w:val="No List121211"/>
    <w:next w:val="NoList"/>
    <w:uiPriority w:val="99"/>
    <w:semiHidden/>
    <w:unhideWhenUsed/>
    <w:rsid w:val="00EF3706"/>
  </w:style>
  <w:style w:type="numbering" w:customStyle="1" w:styleId="1112110">
    <w:name w:val="リストなし111211"/>
    <w:next w:val="NoList"/>
    <w:uiPriority w:val="99"/>
    <w:semiHidden/>
    <w:unhideWhenUsed/>
    <w:rsid w:val="00EF3706"/>
  </w:style>
  <w:style w:type="numbering" w:customStyle="1" w:styleId="1112114">
    <w:name w:val="无列表111211"/>
    <w:next w:val="NoList"/>
    <w:semiHidden/>
    <w:rsid w:val="00EF3706"/>
  </w:style>
  <w:style w:type="numbering" w:customStyle="1" w:styleId="NoList211211">
    <w:name w:val="No List211211"/>
    <w:next w:val="NoList"/>
    <w:semiHidden/>
    <w:rsid w:val="00EF3706"/>
  </w:style>
  <w:style w:type="numbering" w:customStyle="1" w:styleId="NoList311211">
    <w:name w:val="No List311211"/>
    <w:next w:val="NoList"/>
    <w:uiPriority w:val="99"/>
    <w:semiHidden/>
    <w:rsid w:val="00EF3706"/>
  </w:style>
  <w:style w:type="numbering" w:customStyle="1" w:styleId="NoList1111211">
    <w:name w:val="No List1111211"/>
    <w:next w:val="NoList"/>
    <w:uiPriority w:val="99"/>
    <w:semiHidden/>
    <w:unhideWhenUsed/>
    <w:rsid w:val="00EF3706"/>
  </w:style>
  <w:style w:type="numbering" w:customStyle="1" w:styleId="1212110">
    <w:name w:val="無清單121211"/>
    <w:next w:val="NoList"/>
    <w:uiPriority w:val="99"/>
    <w:semiHidden/>
    <w:unhideWhenUsed/>
    <w:rsid w:val="00EF3706"/>
  </w:style>
  <w:style w:type="numbering" w:customStyle="1" w:styleId="11112110">
    <w:name w:val="無清單1111211"/>
    <w:next w:val="NoList"/>
    <w:uiPriority w:val="99"/>
    <w:semiHidden/>
    <w:unhideWhenUsed/>
    <w:rsid w:val="00EF3706"/>
  </w:style>
  <w:style w:type="numbering" w:customStyle="1" w:styleId="NoList5211">
    <w:name w:val="No List5211"/>
    <w:next w:val="NoList"/>
    <w:uiPriority w:val="99"/>
    <w:semiHidden/>
    <w:unhideWhenUsed/>
    <w:rsid w:val="00EF3706"/>
  </w:style>
  <w:style w:type="numbering" w:customStyle="1" w:styleId="NoList13211">
    <w:name w:val="No List13211"/>
    <w:next w:val="NoList"/>
    <w:uiPriority w:val="99"/>
    <w:semiHidden/>
    <w:unhideWhenUsed/>
    <w:rsid w:val="00EF3706"/>
  </w:style>
  <w:style w:type="numbering" w:customStyle="1" w:styleId="122114">
    <w:name w:val="リストなし12211"/>
    <w:next w:val="NoList"/>
    <w:uiPriority w:val="99"/>
    <w:semiHidden/>
    <w:unhideWhenUsed/>
    <w:rsid w:val="00EF3706"/>
  </w:style>
  <w:style w:type="numbering" w:customStyle="1" w:styleId="122120">
    <w:name w:val="无列表12212"/>
    <w:next w:val="NoList"/>
    <w:semiHidden/>
    <w:rsid w:val="00EF3706"/>
  </w:style>
  <w:style w:type="numbering" w:customStyle="1" w:styleId="NoList22211">
    <w:name w:val="No List22211"/>
    <w:next w:val="NoList"/>
    <w:semiHidden/>
    <w:rsid w:val="00EF3706"/>
  </w:style>
  <w:style w:type="numbering" w:customStyle="1" w:styleId="NoList32211">
    <w:name w:val="No List32211"/>
    <w:next w:val="NoList"/>
    <w:uiPriority w:val="99"/>
    <w:semiHidden/>
    <w:rsid w:val="00EF3706"/>
  </w:style>
  <w:style w:type="numbering" w:customStyle="1" w:styleId="NoList112211">
    <w:name w:val="No List112211"/>
    <w:next w:val="NoList"/>
    <w:uiPriority w:val="99"/>
    <w:semiHidden/>
    <w:unhideWhenUsed/>
    <w:rsid w:val="00EF3706"/>
  </w:style>
  <w:style w:type="numbering" w:customStyle="1" w:styleId="132110">
    <w:name w:val="無清單13211"/>
    <w:next w:val="NoList"/>
    <w:uiPriority w:val="99"/>
    <w:semiHidden/>
    <w:unhideWhenUsed/>
    <w:rsid w:val="00EF3706"/>
  </w:style>
  <w:style w:type="numbering" w:customStyle="1" w:styleId="1122110">
    <w:name w:val="無清單112211"/>
    <w:next w:val="NoList"/>
    <w:uiPriority w:val="99"/>
    <w:semiHidden/>
    <w:unhideWhenUsed/>
    <w:rsid w:val="00EF3706"/>
  </w:style>
  <w:style w:type="numbering" w:customStyle="1" w:styleId="21211">
    <w:name w:val="无列表21211"/>
    <w:next w:val="NoList"/>
    <w:uiPriority w:val="99"/>
    <w:semiHidden/>
    <w:unhideWhenUsed/>
    <w:rsid w:val="00EF3706"/>
  </w:style>
  <w:style w:type="numbering" w:customStyle="1" w:styleId="NoList1112211">
    <w:name w:val="No List1112211"/>
    <w:next w:val="NoList"/>
    <w:uiPriority w:val="99"/>
    <w:semiHidden/>
    <w:unhideWhenUsed/>
    <w:rsid w:val="00EF3706"/>
  </w:style>
  <w:style w:type="numbering" w:customStyle="1" w:styleId="NoList711">
    <w:name w:val="No List711"/>
    <w:next w:val="NoList"/>
    <w:uiPriority w:val="99"/>
    <w:semiHidden/>
    <w:unhideWhenUsed/>
    <w:rsid w:val="00EF3706"/>
  </w:style>
  <w:style w:type="table" w:customStyle="1" w:styleId="TableGrid811">
    <w:name w:val="Table Grid81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EF3706"/>
  </w:style>
  <w:style w:type="numbering" w:customStyle="1" w:styleId="14110">
    <w:name w:val="リストなし1411"/>
    <w:next w:val="NoList"/>
    <w:uiPriority w:val="99"/>
    <w:semiHidden/>
    <w:unhideWhenUsed/>
    <w:rsid w:val="00EF3706"/>
  </w:style>
  <w:style w:type="table" w:customStyle="1" w:styleId="TableGrid1411">
    <w:name w:val="Table Grid1411"/>
    <w:basedOn w:val="TableNormal"/>
    <w:next w:val="TableGrid"/>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EF3706"/>
  </w:style>
  <w:style w:type="table" w:customStyle="1" w:styleId="3411">
    <w:name w:val="网格型34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EF3706"/>
  </w:style>
  <w:style w:type="numbering" w:customStyle="1" w:styleId="NoList3411">
    <w:name w:val="No List3411"/>
    <w:next w:val="NoList"/>
    <w:uiPriority w:val="99"/>
    <w:semiHidden/>
    <w:rsid w:val="00EF3706"/>
  </w:style>
  <w:style w:type="table" w:customStyle="1" w:styleId="TableGrid4411">
    <w:name w:val="Table Grid44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EF3706"/>
  </w:style>
  <w:style w:type="numbering" w:customStyle="1" w:styleId="15110">
    <w:name w:val="無清單1511"/>
    <w:next w:val="NoList"/>
    <w:uiPriority w:val="99"/>
    <w:semiHidden/>
    <w:unhideWhenUsed/>
    <w:rsid w:val="00EF3706"/>
  </w:style>
  <w:style w:type="numbering" w:customStyle="1" w:styleId="114110">
    <w:name w:val="無清單11411"/>
    <w:next w:val="NoList"/>
    <w:uiPriority w:val="99"/>
    <w:semiHidden/>
    <w:unhideWhenUsed/>
    <w:rsid w:val="00EF3706"/>
  </w:style>
  <w:style w:type="table" w:customStyle="1" w:styleId="14113">
    <w:name w:val="表格格線14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EF3706"/>
  </w:style>
  <w:style w:type="table" w:customStyle="1" w:styleId="TableGrid5211">
    <w:name w:val="Table Grid521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EF3706"/>
  </w:style>
  <w:style w:type="numbering" w:customStyle="1" w:styleId="114111">
    <w:name w:val="リストなし11411"/>
    <w:next w:val="NoList"/>
    <w:uiPriority w:val="99"/>
    <w:semiHidden/>
    <w:unhideWhenUsed/>
    <w:rsid w:val="00EF3706"/>
  </w:style>
  <w:style w:type="table" w:customStyle="1" w:styleId="TableGrid11311">
    <w:name w:val="Table Grid1131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EF3706"/>
  </w:style>
  <w:style w:type="table" w:customStyle="1" w:styleId="31211">
    <w:name w:val="网格型31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EF3706"/>
  </w:style>
  <w:style w:type="numbering" w:customStyle="1" w:styleId="NoList31411">
    <w:name w:val="No List31411"/>
    <w:next w:val="NoList"/>
    <w:uiPriority w:val="99"/>
    <w:semiHidden/>
    <w:rsid w:val="00EF3706"/>
  </w:style>
  <w:style w:type="table" w:customStyle="1" w:styleId="TableGrid41211">
    <w:name w:val="Table Grid412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EF3706"/>
  </w:style>
  <w:style w:type="numbering" w:customStyle="1" w:styleId="124110">
    <w:name w:val="無清單12411"/>
    <w:next w:val="NoList"/>
    <w:uiPriority w:val="99"/>
    <w:semiHidden/>
    <w:unhideWhenUsed/>
    <w:rsid w:val="00EF3706"/>
  </w:style>
  <w:style w:type="numbering" w:customStyle="1" w:styleId="1114110">
    <w:name w:val="無清單111411"/>
    <w:next w:val="NoList"/>
    <w:uiPriority w:val="99"/>
    <w:semiHidden/>
    <w:unhideWhenUsed/>
    <w:rsid w:val="00EF3706"/>
  </w:style>
  <w:style w:type="table" w:customStyle="1" w:styleId="112114">
    <w:name w:val="表格格線112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EF3706"/>
  </w:style>
  <w:style w:type="numbering" w:customStyle="1" w:styleId="NoList121311">
    <w:name w:val="No List121311"/>
    <w:next w:val="NoList"/>
    <w:uiPriority w:val="99"/>
    <w:semiHidden/>
    <w:unhideWhenUsed/>
    <w:rsid w:val="00EF3706"/>
  </w:style>
  <w:style w:type="numbering" w:customStyle="1" w:styleId="1113110">
    <w:name w:val="リストなし111311"/>
    <w:next w:val="NoList"/>
    <w:uiPriority w:val="99"/>
    <w:semiHidden/>
    <w:unhideWhenUsed/>
    <w:rsid w:val="00EF3706"/>
  </w:style>
  <w:style w:type="numbering" w:customStyle="1" w:styleId="1113112">
    <w:name w:val="无列表111311"/>
    <w:next w:val="NoList"/>
    <w:semiHidden/>
    <w:rsid w:val="00EF3706"/>
  </w:style>
  <w:style w:type="numbering" w:customStyle="1" w:styleId="NoList211311">
    <w:name w:val="No List211311"/>
    <w:next w:val="NoList"/>
    <w:semiHidden/>
    <w:rsid w:val="00EF3706"/>
  </w:style>
  <w:style w:type="numbering" w:customStyle="1" w:styleId="NoList311311">
    <w:name w:val="No List311311"/>
    <w:next w:val="NoList"/>
    <w:uiPriority w:val="99"/>
    <w:semiHidden/>
    <w:rsid w:val="00EF3706"/>
  </w:style>
  <w:style w:type="numbering" w:customStyle="1" w:styleId="NoList1111311">
    <w:name w:val="No List1111311"/>
    <w:next w:val="NoList"/>
    <w:uiPriority w:val="99"/>
    <w:semiHidden/>
    <w:unhideWhenUsed/>
    <w:rsid w:val="00EF3706"/>
  </w:style>
  <w:style w:type="numbering" w:customStyle="1" w:styleId="121311">
    <w:name w:val="無清單121311"/>
    <w:next w:val="NoList"/>
    <w:uiPriority w:val="99"/>
    <w:semiHidden/>
    <w:unhideWhenUsed/>
    <w:rsid w:val="00EF3706"/>
  </w:style>
  <w:style w:type="numbering" w:customStyle="1" w:styleId="1111311">
    <w:name w:val="無清單1111311"/>
    <w:next w:val="NoList"/>
    <w:uiPriority w:val="99"/>
    <w:semiHidden/>
    <w:unhideWhenUsed/>
    <w:rsid w:val="00EF3706"/>
  </w:style>
  <w:style w:type="numbering" w:customStyle="1" w:styleId="NoList5311">
    <w:name w:val="No List5311"/>
    <w:next w:val="NoList"/>
    <w:uiPriority w:val="99"/>
    <w:semiHidden/>
    <w:unhideWhenUsed/>
    <w:rsid w:val="00EF3706"/>
  </w:style>
  <w:style w:type="table" w:customStyle="1" w:styleId="TableGrid6211">
    <w:name w:val="Table Grid621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EF3706"/>
  </w:style>
  <w:style w:type="numbering" w:customStyle="1" w:styleId="123110">
    <w:name w:val="リストなし12311"/>
    <w:next w:val="NoList"/>
    <w:uiPriority w:val="99"/>
    <w:semiHidden/>
    <w:unhideWhenUsed/>
    <w:rsid w:val="00EF3706"/>
  </w:style>
  <w:style w:type="table" w:customStyle="1" w:styleId="TableGrid12211">
    <w:name w:val="Table Grid1221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EF3706"/>
  </w:style>
  <w:style w:type="table" w:customStyle="1" w:styleId="32211">
    <w:name w:val="网格型32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EF3706"/>
  </w:style>
  <w:style w:type="numbering" w:customStyle="1" w:styleId="NoList32311">
    <w:name w:val="No List32311"/>
    <w:next w:val="NoList"/>
    <w:uiPriority w:val="99"/>
    <w:semiHidden/>
    <w:rsid w:val="00EF3706"/>
  </w:style>
  <w:style w:type="table" w:customStyle="1" w:styleId="TableGrid42211">
    <w:name w:val="Table Grid422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EF3706"/>
  </w:style>
  <w:style w:type="numbering" w:customStyle="1" w:styleId="13311">
    <w:name w:val="無清單13311"/>
    <w:next w:val="NoList"/>
    <w:uiPriority w:val="99"/>
    <w:semiHidden/>
    <w:unhideWhenUsed/>
    <w:rsid w:val="00EF3706"/>
  </w:style>
  <w:style w:type="numbering" w:customStyle="1" w:styleId="1123110">
    <w:name w:val="無清單112311"/>
    <w:next w:val="NoList"/>
    <w:uiPriority w:val="99"/>
    <w:semiHidden/>
    <w:unhideWhenUsed/>
    <w:rsid w:val="00EF3706"/>
  </w:style>
  <w:style w:type="table" w:customStyle="1" w:styleId="122115">
    <w:name w:val="表格格線122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EF3706"/>
  </w:style>
  <w:style w:type="numbering" w:customStyle="1" w:styleId="NoList122211">
    <w:name w:val="No List122211"/>
    <w:next w:val="NoList"/>
    <w:uiPriority w:val="99"/>
    <w:semiHidden/>
    <w:unhideWhenUsed/>
    <w:rsid w:val="00EF3706"/>
  </w:style>
  <w:style w:type="numbering" w:customStyle="1" w:styleId="1122111">
    <w:name w:val="リストなし112211"/>
    <w:next w:val="NoList"/>
    <w:uiPriority w:val="99"/>
    <w:semiHidden/>
    <w:unhideWhenUsed/>
    <w:rsid w:val="00EF3706"/>
  </w:style>
  <w:style w:type="numbering" w:customStyle="1" w:styleId="1122112">
    <w:name w:val="无列表112211"/>
    <w:next w:val="NoList"/>
    <w:semiHidden/>
    <w:rsid w:val="00EF3706"/>
  </w:style>
  <w:style w:type="numbering" w:customStyle="1" w:styleId="NoList212211">
    <w:name w:val="No List212211"/>
    <w:next w:val="NoList"/>
    <w:semiHidden/>
    <w:rsid w:val="00EF3706"/>
  </w:style>
  <w:style w:type="numbering" w:customStyle="1" w:styleId="NoList312211">
    <w:name w:val="No List312211"/>
    <w:next w:val="NoList"/>
    <w:uiPriority w:val="99"/>
    <w:semiHidden/>
    <w:rsid w:val="00EF3706"/>
  </w:style>
  <w:style w:type="numbering" w:customStyle="1" w:styleId="NoList1112311">
    <w:name w:val="No List1112311"/>
    <w:next w:val="NoList"/>
    <w:uiPriority w:val="99"/>
    <w:semiHidden/>
    <w:unhideWhenUsed/>
    <w:rsid w:val="00EF3706"/>
  </w:style>
  <w:style w:type="numbering" w:customStyle="1" w:styleId="122211">
    <w:name w:val="無清單122211"/>
    <w:next w:val="NoList"/>
    <w:uiPriority w:val="99"/>
    <w:semiHidden/>
    <w:unhideWhenUsed/>
    <w:rsid w:val="00EF3706"/>
  </w:style>
  <w:style w:type="numbering" w:customStyle="1" w:styleId="1112211">
    <w:name w:val="無清單1112211"/>
    <w:next w:val="NoList"/>
    <w:uiPriority w:val="99"/>
    <w:semiHidden/>
    <w:unhideWhenUsed/>
    <w:rsid w:val="00EF3706"/>
  </w:style>
  <w:style w:type="numbering" w:customStyle="1" w:styleId="416">
    <w:name w:val="无列表41"/>
    <w:next w:val="NoList"/>
    <w:uiPriority w:val="99"/>
    <w:semiHidden/>
    <w:unhideWhenUsed/>
    <w:rsid w:val="00EF3706"/>
  </w:style>
  <w:style w:type="table" w:customStyle="1" w:styleId="51">
    <w:name w:val="网格型5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EF3706"/>
  </w:style>
  <w:style w:type="numbering" w:customStyle="1" w:styleId="131211">
    <w:name w:val="无列表13121"/>
    <w:next w:val="NoList"/>
    <w:semiHidden/>
    <w:rsid w:val="00EF3706"/>
  </w:style>
  <w:style w:type="numbering" w:customStyle="1" w:styleId="NoList41121">
    <w:name w:val="No List41121"/>
    <w:next w:val="NoList"/>
    <w:uiPriority w:val="99"/>
    <w:semiHidden/>
    <w:unhideWhenUsed/>
    <w:rsid w:val="00EF3706"/>
  </w:style>
  <w:style w:type="numbering" w:customStyle="1" w:styleId="22121">
    <w:name w:val="无列表22121"/>
    <w:next w:val="NoList"/>
    <w:uiPriority w:val="99"/>
    <w:semiHidden/>
    <w:unhideWhenUsed/>
    <w:rsid w:val="00EF3706"/>
  </w:style>
  <w:style w:type="numbering" w:customStyle="1" w:styleId="NoList1211121">
    <w:name w:val="No List1211121"/>
    <w:next w:val="NoList"/>
    <w:uiPriority w:val="99"/>
    <w:semiHidden/>
    <w:unhideWhenUsed/>
    <w:rsid w:val="00EF3706"/>
  </w:style>
  <w:style w:type="numbering" w:customStyle="1" w:styleId="11111211">
    <w:name w:val="リストなし1111121"/>
    <w:next w:val="NoList"/>
    <w:uiPriority w:val="99"/>
    <w:semiHidden/>
    <w:unhideWhenUsed/>
    <w:rsid w:val="00EF3706"/>
  </w:style>
  <w:style w:type="numbering" w:customStyle="1" w:styleId="11111212">
    <w:name w:val="无列表1111121"/>
    <w:next w:val="NoList"/>
    <w:semiHidden/>
    <w:rsid w:val="00EF3706"/>
  </w:style>
  <w:style w:type="numbering" w:customStyle="1" w:styleId="NoList2111121">
    <w:name w:val="No List2111121"/>
    <w:next w:val="NoList"/>
    <w:semiHidden/>
    <w:rsid w:val="00EF3706"/>
  </w:style>
  <w:style w:type="numbering" w:customStyle="1" w:styleId="NoList3111121">
    <w:name w:val="No List3111121"/>
    <w:next w:val="NoList"/>
    <w:uiPriority w:val="99"/>
    <w:semiHidden/>
    <w:rsid w:val="00EF3706"/>
  </w:style>
  <w:style w:type="numbering" w:customStyle="1" w:styleId="NoList11111121">
    <w:name w:val="No List11111121"/>
    <w:next w:val="NoList"/>
    <w:uiPriority w:val="99"/>
    <w:semiHidden/>
    <w:unhideWhenUsed/>
    <w:rsid w:val="00EF3706"/>
  </w:style>
  <w:style w:type="numbering" w:customStyle="1" w:styleId="12111210">
    <w:name w:val="無清單1211121"/>
    <w:next w:val="NoList"/>
    <w:uiPriority w:val="99"/>
    <w:semiHidden/>
    <w:unhideWhenUsed/>
    <w:rsid w:val="00EF3706"/>
  </w:style>
  <w:style w:type="numbering" w:customStyle="1" w:styleId="111111210">
    <w:name w:val="無清單11111121"/>
    <w:next w:val="NoList"/>
    <w:uiPriority w:val="99"/>
    <w:semiHidden/>
    <w:unhideWhenUsed/>
    <w:rsid w:val="00EF3706"/>
  </w:style>
  <w:style w:type="numbering" w:customStyle="1" w:styleId="NoList131121">
    <w:name w:val="No List131121"/>
    <w:next w:val="NoList"/>
    <w:uiPriority w:val="99"/>
    <w:semiHidden/>
    <w:unhideWhenUsed/>
    <w:rsid w:val="00EF3706"/>
  </w:style>
  <w:style w:type="numbering" w:customStyle="1" w:styleId="1211211">
    <w:name w:val="リストなし121121"/>
    <w:next w:val="NoList"/>
    <w:uiPriority w:val="99"/>
    <w:semiHidden/>
    <w:unhideWhenUsed/>
    <w:rsid w:val="00EF3706"/>
  </w:style>
  <w:style w:type="numbering" w:customStyle="1" w:styleId="1211212">
    <w:name w:val="无列表121121"/>
    <w:next w:val="NoList"/>
    <w:semiHidden/>
    <w:rsid w:val="00EF3706"/>
  </w:style>
  <w:style w:type="numbering" w:customStyle="1" w:styleId="NoList221121">
    <w:name w:val="No List221121"/>
    <w:next w:val="NoList"/>
    <w:semiHidden/>
    <w:rsid w:val="00EF3706"/>
  </w:style>
  <w:style w:type="numbering" w:customStyle="1" w:styleId="NoList321121">
    <w:name w:val="No List321121"/>
    <w:next w:val="NoList"/>
    <w:uiPriority w:val="99"/>
    <w:semiHidden/>
    <w:rsid w:val="00EF3706"/>
  </w:style>
  <w:style w:type="numbering" w:customStyle="1" w:styleId="NoList1121121">
    <w:name w:val="No List1121121"/>
    <w:next w:val="NoList"/>
    <w:uiPriority w:val="99"/>
    <w:semiHidden/>
    <w:unhideWhenUsed/>
    <w:rsid w:val="00EF3706"/>
  </w:style>
  <w:style w:type="numbering" w:customStyle="1" w:styleId="1311210">
    <w:name w:val="無清單131121"/>
    <w:next w:val="NoList"/>
    <w:uiPriority w:val="99"/>
    <w:semiHidden/>
    <w:unhideWhenUsed/>
    <w:rsid w:val="00EF3706"/>
  </w:style>
  <w:style w:type="numbering" w:customStyle="1" w:styleId="11211210">
    <w:name w:val="無清單1121121"/>
    <w:next w:val="NoList"/>
    <w:uiPriority w:val="99"/>
    <w:semiHidden/>
    <w:unhideWhenUsed/>
    <w:rsid w:val="00EF3706"/>
  </w:style>
  <w:style w:type="numbering" w:customStyle="1" w:styleId="211121">
    <w:name w:val="无列表211121"/>
    <w:next w:val="NoList"/>
    <w:uiPriority w:val="99"/>
    <w:semiHidden/>
    <w:unhideWhenUsed/>
    <w:rsid w:val="00EF3706"/>
  </w:style>
  <w:style w:type="numbering" w:customStyle="1" w:styleId="NoList1221121">
    <w:name w:val="No List1221121"/>
    <w:next w:val="NoList"/>
    <w:uiPriority w:val="99"/>
    <w:semiHidden/>
    <w:unhideWhenUsed/>
    <w:rsid w:val="00EF3706"/>
  </w:style>
  <w:style w:type="numbering" w:customStyle="1" w:styleId="11211211">
    <w:name w:val="リストなし1121121"/>
    <w:next w:val="NoList"/>
    <w:uiPriority w:val="99"/>
    <w:semiHidden/>
    <w:unhideWhenUsed/>
    <w:rsid w:val="00EF3706"/>
  </w:style>
  <w:style w:type="numbering" w:customStyle="1" w:styleId="11211212">
    <w:name w:val="无列表1121121"/>
    <w:next w:val="NoList"/>
    <w:semiHidden/>
    <w:rsid w:val="00EF3706"/>
  </w:style>
  <w:style w:type="numbering" w:customStyle="1" w:styleId="NoList2121121">
    <w:name w:val="No List2121121"/>
    <w:next w:val="NoList"/>
    <w:semiHidden/>
    <w:rsid w:val="00EF3706"/>
  </w:style>
  <w:style w:type="numbering" w:customStyle="1" w:styleId="NoList3121121">
    <w:name w:val="No List3121121"/>
    <w:next w:val="NoList"/>
    <w:uiPriority w:val="99"/>
    <w:semiHidden/>
    <w:rsid w:val="00EF3706"/>
  </w:style>
  <w:style w:type="numbering" w:customStyle="1" w:styleId="NoList11121121">
    <w:name w:val="No List11121121"/>
    <w:next w:val="NoList"/>
    <w:uiPriority w:val="99"/>
    <w:semiHidden/>
    <w:unhideWhenUsed/>
    <w:rsid w:val="00EF3706"/>
  </w:style>
  <w:style w:type="numbering" w:customStyle="1" w:styleId="1221121">
    <w:name w:val="無清單1221121"/>
    <w:next w:val="NoList"/>
    <w:uiPriority w:val="99"/>
    <w:semiHidden/>
    <w:unhideWhenUsed/>
    <w:rsid w:val="00EF3706"/>
  </w:style>
  <w:style w:type="numbering" w:customStyle="1" w:styleId="11121121">
    <w:name w:val="無清單11121121"/>
    <w:next w:val="NoList"/>
    <w:uiPriority w:val="99"/>
    <w:semiHidden/>
    <w:unhideWhenUsed/>
    <w:rsid w:val="00EF3706"/>
  </w:style>
  <w:style w:type="numbering" w:customStyle="1" w:styleId="122210">
    <w:name w:val="无列表12221"/>
    <w:next w:val="NoList"/>
    <w:semiHidden/>
    <w:rsid w:val="00EF3706"/>
  </w:style>
  <w:style w:type="character" w:customStyle="1" w:styleId="CharChar35">
    <w:name w:val="Char Char35"/>
    <w:semiHidden/>
    <w:rsid w:val="00EF3706"/>
    <w:rPr>
      <w:rFonts w:ascii="Arial" w:hAnsi="Arial"/>
      <w:sz w:val="28"/>
      <w:lang w:val="en-GB" w:eastAsia="ko-KR" w:bidi="ar-SA"/>
    </w:rPr>
  </w:style>
  <w:style w:type="table" w:customStyle="1" w:styleId="Tabellengitternetz133">
    <w:name w:val="Tabellengitternetz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F370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F370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F370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F370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F370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F370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F370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F370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F370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F370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F370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Normal"/>
    <w:next w:val="Normal"/>
    <w:uiPriority w:val="11"/>
    <w:qFormat/>
    <w:rsid w:val="00EF3706"/>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f1">
    <w:name w:val="鮮明引文1"/>
    <w:basedOn w:val="Normal"/>
    <w:next w:val="Normal"/>
    <w:uiPriority w:val="30"/>
    <w:qFormat/>
    <w:rsid w:val="00EF3706"/>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Char20">
    <w:name w:val="副标题 Char2"/>
    <w:uiPriority w:val="11"/>
    <w:rsid w:val="00EF3706"/>
    <w:rPr>
      <w:rFonts w:ascii="Cambria" w:hAnsi="Cambria" w:cs="Times New Roman" w:hint="default"/>
      <w:b/>
      <w:bCs/>
      <w:kern w:val="28"/>
      <w:sz w:val="32"/>
      <w:szCs w:val="32"/>
      <w:lang w:val="en-GB" w:eastAsia="en-US"/>
    </w:rPr>
  </w:style>
  <w:style w:type="character" w:customStyle="1" w:styleId="1f2">
    <w:name w:val="副標題 字元1"/>
    <w:rsid w:val="00EF3706"/>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EF3706"/>
    <w:rPr>
      <w:rFonts w:ascii="Times New Roman" w:hAnsi="Times New Roman" w:cs="Times New Roman" w:hint="default"/>
      <w:i/>
      <w:iCs/>
      <w:color w:val="4F81BD"/>
      <w:lang w:val="en-GB" w:eastAsia="en-US"/>
    </w:rPr>
  </w:style>
  <w:style w:type="table" w:customStyle="1" w:styleId="TableGrid1312">
    <w:name w:val="Table Grid1312"/>
    <w:basedOn w:val="TableNormal"/>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F370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EF3706"/>
    <w:rPr>
      <w:rFonts w:eastAsia="Batang"/>
      <w:lang w:val="en-GB"/>
    </w:rPr>
  </w:style>
  <w:style w:type="numbering" w:customStyle="1" w:styleId="NoList10">
    <w:name w:val="No List10"/>
    <w:next w:val="NoList"/>
    <w:uiPriority w:val="99"/>
    <w:semiHidden/>
    <w:unhideWhenUsed/>
    <w:rsid w:val="00EF3706"/>
  </w:style>
  <w:style w:type="numbering" w:customStyle="1" w:styleId="NoList64">
    <w:name w:val="No List64"/>
    <w:next w:val="NoList"/>
    <w:uiPriority w:val="99"/>
    <w:semiHidden/>
    <w:unhideWhenUsed/>
    <w:rsid w:val="00EF3706"/>
  </w:style>
  <w:style w:type="numbering" w:customStyle="1" w:styleId="NoList144">
    <w:name w:val="No List144"/>
    <w:next w:val="NoList"/>
    <w:uiPriority w:val="99"/>
    <w:semiHidden/>
    <w:unhideWhenUsed/>
    <w:rsid w:val="00EF3706"/>
  </w:style>
  <w:style w:type="numbering" w:customStyle="1" w:styleId="1344">
    <w:name w:val="リストなし134"/>
    <w:next w:val="NoList"/>
    <w:uiPriority w:val="99"/>
    <w:semiHidden/>
    <w:unhideWhenUsed/>
    <w:rsid w:val="00EF3706"/>
  </w:style>
  <w:style w:type="numbering" w:customStyle="1" w:styleId="NoList234">
    <w:name w:val="No List234"/>
    <w:next w:val="NoList"/>
    <w:semiHidden/>
    <w:rsid w:val="00EF3706"/>
  </w:style>
  <w:style w:type="numbering" w:customStyle="1" w:styleId="NoList334">
    <w:name w:val="No List334"/>
    <w:next w:val="NoList"/>
    <w:uiPriority w:val="99"/>
    <w:semiHidden/>
    <w:rsid w:val="00EF3706"/>
  </w:style>
  <w:style w:type="numbering" w:customStyle="1" w:styleId="1441">
    <w:name w:val="無清單144"/>
    <w:next w:val="NoList"/>
    <w:uiPriority w:val="99"/>
    <w:semiHidden/>
    <w:unhideWhenUsed/>
    <w:rsid w:val="00EF3706"/>
  </w:style>
  <w:style w:type="numbering" w:customStyle="1" w:styleId="11341">
    <w:name w:val="無清單1134"/>
    <w:next w:val="NoList"/>
    <w:uiPriority w:val="99"/>
    <w:semiHidden/>
    <w:unhideWhenUsed/>
    <w:rsid w:val="00EF3706"/>
  </w:style>
  <w:style w:type="numbering" w:customStyle="1" w:styleId="NoList1234">
    <w:name w:val="No List1234"/>
    <w:next w:val="NoList"/>
    <w:uiPriority w:val="99"/>
    <w:semiHidden/>
    <w:unhideWhenUsed/>
    <w:rsid w:val="00EF3706"/>
  </w:style>
  <w:style w:type="numbering" w:customStyle="1" w:styleId="11342">
    <w:name w:val="リストなし1134"/>
    <w:next w:val="NoList"/>
    <w:uiPriority w:val="99"/>
    <w:semiHidden/>
    <w:unhideWhenUsed/>
    <w:rsid w:val="00EF3706"/>
  </w:style>
  <w:style w:type="numbering" w:customStyle="1" w:styleId="11343">
    <w:name w:val="无列表1134"/>
    <w:next w:val="NoList"/>
    <w:semiHidden/>
    <w:rsid w:val="00EF3706"/>
  </w:style>
  <w:style w:type="numbering" w:customStyle="1" w:styleId="NoList2134">
    <w:name w:val="No List2134"/>
    <w:next w:val="NoList"/>
    <w:semiHidden/>
    <w:rsid w:val="00EF3706"/>
  </w:style>
  <w:style w:type="numbering" w:customStyle="1" w:styleId="NoList3134">
    <w:name w:val="No List3134"/>
    <w:next w:val="NoList"/>
    <w:uiPriority w:val="99"/>
    <w:semiHidden/>
    <w:rsid w:val="00EF3706"/>
  </w:style>
  <w:style w:type="numbering" w:customStyle="1" w:styleId="NoList11134">
    <w:name w:val="No List11134"/>
    <w:next w:val="NoList"/>
    <w:uiPriority w:val="99"/>
    <w:semiHidden/>
    <w:unhideWhenUsed/>
    <w:rsid w:val="00EF3706"/>
  </w:style>
  <w:style w:type="numbering" w:customStyle="1" w:styleId="12341">
    <w:name w:val="無清單1234"/>
    <w:next w:val="NoList"/>
    <w:uiPriority w:val="99"/>
    <w:semiHidden/>
    <w:unhideWhenUsed/>
    <w:rsid w:val="00EF3706"/>
  </w:style>
  <w:style w:type="numbering" w:customStyle="1" w:styleId="11134">
    <w:name w:val="無清單11134"/>
    <w:next w:val="NoList"/>
    <w:uiPriority w:val="99"/>
    <w:semiHidden/>
    <w:unhideWhenUsed/>
    <w:rsid w:val="00EF3706"/>
  </w:style>
  <w:style w:type="numbering" w:customStyle="1" w:styleId="NoList514">
    <w:name w:val="No List514"/>
    <w:next w:val="NoList"/>
    <w:uiPriority w:val="99"/>
    <w:semiHidden/>
    <w:unhideWhenUsed/>
    <w:rsid w:val="00EF3706"/>
  </w:style>
  <w:style w:type="numbering" w:customStyle="1" w:styleId="340">
    <w:name w:val="无列表34"/>
    <w:next w:val="NoList"/>
    <w:uiPriority w:val="99"/>
    <w:semiHidden/>
    <w:unhideWhenUsed/>
    <w:rsid w:val="00EF3706"/>
  </w:style>
  <w:style w:type="numbering" w:customStyle="1" w:styleId="13140">
    <w:name w:val="无列表1314"/>
    <w:next w:val="NoList"/>
    <w:semiHidden/>
    <w:rsid w:val="00EF3706"/>
  </w:style>
  <w:style w:type="numbering" w:customStyle="1" w:styleId="NoList11313">
    <w:name w:val="No List11313"/>
    <w:next w:val="NoList"/>
    <w:uiPriority w:val="99"/>
    <w:semiHidden/>
    <w:unhideWhenUsed/>
    <w:rsid w:val="00EF3706"/>
  </w:style>
  <w:style w:type="numbering" w:customStyle="1" w:styleId="NoList4114">
    <w:name w:val="No List4114"/>
    <w:next w:val="NoList"/>
    <w:uiPriority w:val="99"/>
    <w:semiHidden/>
    <w:unhideWhenUsed/>
    <w:rsid w:val="00EF3706"/>
  </w:style>
  <w:style w:type="numbering" w:customStyle="1" w:styleId="2214">
    <w:name w:val="无列表2214"/>
    <w:next w:val="NoList"/>
    <w:uiPriority w:val="99"/>
    <w:semiHidden/>
    <w:unhideWhenUsed/>
    <w:rsid w:val="00EF3706"/>
  </w:style>
  <w:style w:type="numbering" w:customStyle="1" w:styleId="NoList121114">
    <w:name w:val="No List121114"/>
    <w:next w:val="NoList"/>
    <w:uiPriority w:val="99"/>
    <w:semiHidden/>
    <w:unhideWhenUsed/>
    <w:rsid w:val="00EF3706"/>
  </w:style>
  <w:style w:type="numbering" w:customStyle="1" w:styleId="1111141">
    <w:name w:val="リストなし111114"/>
    <w:next w:val="NoList"/>
    <w:uiPriority w:val="99"/>
    <w:semiHidden/>
    <w:unhideWhenUsed/>
    <w:rsid w:val="00EF3706"/>
  </w:style>
  <w:style w:type="numbering" w:customStyle="1" w:styleId="1111142">
    <w:name w:val="无列表111114"/>
    <w:next w:val="NoList"/>
    <w:semiHidden/>
    <w:rsid w:val="00EF3706"/>
  </w:style>
  <w:style w:type="numbering" w:customStyle="1" w:styleId="NoList211114">
    <w:name w:val="No List211114"/>
    <w:next w:val="NoList"/>
    <w:semiHidden/>
    <w:rsid w:val="00EF3706"/>
  </w:style>
  <w:style w:type="numbering" w:customStyle="1" w:styleId="NoList311114">
    <w:name w:val="No List311114"/>
    <w:next w:val="NoList"/>
    <w:uiPriority w:val="99"/>
    <w:semiHidden/>
    <w:rsid w:val="00EF3706"/>
  </w:style>
  <w:style w:type="numbering" w:customStyle="1" w:styleId="NoList1111114">
    <w:name w:val="No List1111114"/>
    <w:next w:val="NoList"/>
    <w:uiPriority w:val="99"/>
    <w:semiHidden/>
    <w:unhideWhenUsed/>
    <w:rsid w:val="00EF3706"/>
  </w:style>
  <w:style w:type="numbering" w:customStyle="1" w:styleId="1211140">
    <w:name w:val="無清單121114"/>
    <w:next w:val="NoList"/>
    <w:uiPriority w:val="99"/>
    <w:semiHidden/>
    <w:unhideWhenUsed/>
    <w:rsid w:val="00EF3706"/>
  </w:style>
  <w:style w:type="numbering" w:customStyle="1" w:styleId="1111114">
    <w:name w:val="無清單1111114"/>
    <w:next w:val="NoList"/>
    <w:uiPriority w:val="99"/>
    <w:semiHidden/>
    <w:unhideWhenUsed/>
    <w:rsid w:val="00EF3706"/>
  </w:style>
  <w:style w:type="numbering" w:customStyle="1" w:styleId="NoList13114">
    <w:name w:val="No List13114"/>
    <w:next w:val="NoList"/>
    <w:uiPriority w:val="99"/>
    <w:semiHidden/>
    <w:unhideWhenUsed/>
    <w:rsid w:val="00EF3706"/>
  </w:style>
  <w:style w:type="numbering" w:customStyle="1" w:styleId="121140">
    <w:name w:val="リストなし12114"/>
    <w:next w:val="NoList"/>
    <w:uiPriority w:val="99"/>
    <w:semiHidden/>
    <w:unhideWhenUsed/>
    <w:rsid w:val="00EF3706"/>
  </w:style>
  <w:style w:type="numbering" w:customStyle="1" w:styleId="121141">
    <w:name w:val="无列表12114"/>
    <w:next w:val="NoList"/>
    <w:semiHidden/>
    <w:rsid w:val="00EF3706"/>
  </w:style>
  <w:style w:type="numbering" w:customStyle="1" w:styleId="NoList22114">
    <w:name w:val="No List22114"/>
    <w:next w:val="NoList"/>
    <w:semiHidden/>
    <w:rsid w:val="00EF3706"/>
  </w:style>
  <w:style w:type="numbering" w:customStyle="1" w:styleId="NoList32114">
    <w:name w:val="No List32114"/>
    <w:next w:val="NoList"/>
    <w:uiPriority w:val="99"/>
    <w:semiHidden/>
    <w:rsid w:val="00EF3706"/>
  </w:style>
  <w:style w:type="numbering" w:customStyle="1" w:styleId="NoList112114">
    <w:name w:val="No List112114"/>
    <w:next w:val="NoList"/>
    <w:uiPriority w:val="99"/>
    <w:semiHidden/>
    <w:unhideWhenUsed/>
    <w:rsid w:val="00EF3706"/>
  </w:style>
  <w:style w:type="numbering" w:customStyle="1" w:styleId="131140">
    <w:name w:val="無清單13114"/>
    <w:next w:val="NoList"/>
    <w:uiPriority w:val="99"/>
    <w:semiHidden/>
    <w:unhideWhenUsed/>
    <w:rsid w:val="00EF3706"/>
  </w:style>
  <w:style w:type="numbering" w:customStyle="1" w:styleId="1121140">
    <w:name w:val="無清單112114"/>
    <w:next w:val="NoList"/>
    <w:uiPriority w:val="99"/>
    <w:semiHidden/>
    <w:unhideWhenUsed/>
    <w:rsid w:val="00EF3706"/>
  </w:style>
  <w:style w:type="numbering" w:customStyle="1" w:styleId="21114">
    <w:name w:val="无列表21114"/>
    <w:next w:val="NoList"/>
    <w:uiPriority w:val="99"/>
    <w:semiHidden/>
    <w:unhideWhenUsed/>
    <w:rsid w:val="00EF3706"/>
  </w:style>
  <w:style w:type="numbering" w:customStyle="1" w:styleId="NoList122114">
    <w:name w:val="No List122114"/>
    <w:next w:val="NoList"/>
    <w:uiPriority w:val="99"/>
    <w:semiHidden/>
    <w:unhideWhenUsed/>
    <w:rsid w:val="00EF3706"/>
  </w:style>
  <w:style w:type="numbering" w:customStyle="1" w:styleId="1121141">
    <w:name w:val="リストなし112114"/>
    <w:next w:val="NoList"/>
    <w:uiPriority w:val="99"/>
    <w:semiHidden/>
    <w:unhideWhenUsed/>
    <w:rsid w:val="00EF3706"/>
  </w:style>
  <w:style w:type="numbering" w:customStyle="1" w:styleId="1121142">
    <w:name w:val="无列表112114"/>
    <w:next w:val="NoList"/>
    <w:semiHidden/>
    <w:rsid w:val="00EF3706"/>
  </w:style>
  <w:style w:type="numbering" w:customStyle="1" w:styleId="NoList212114">
    <w:name w:val="No List212114"/>
    <w:next w:val="NoList"/>
    <w:semiHidden/>
    <w:rsid w:val="00EF3706"/>
  </w:style>
  <w:style w:type="numbering" w:customStyle="1" w:styleId="NoList312114">
    <w:name w:val="No List312114"/>
    <w:next w:val="NoList"/>
    <w:uiPriority w:val="99"/>
    <w:semiHidden/>
    <w:rsid w:val="00EF3706"/>
  </w:style>
  <w:style w:type="numbering" w:customStyle="1" w:styleId="NoList1112114">
    <w:name w:val="No List1112114"/>
    <w:next w:val="NoList"/>
    <w:uiPriority w:val="99"/>
    <w:semiHidden/>
    <w:unhideWhenUsed/>
    <w:rsid w:val="00EF3706"/>
  </w:style>
  <w:style w:type="numbering" w:customStyle="1" w:styleId="1221140">
    <w:name w:val="無清單122114"/>
    <w:next w:val="NoList"/>
    <w:uiPriority w:val="99"/>
    <w:semiHidden/>
    <w:unhideWhenUsed/>
    <w:rsid w:val="00EF3706"/>
  </w:style>
  <w:style w:type="numbering" w:customStyle="1" w:styleId="11121140">
    <w:name w:val="無清單1112114"/>
    <w:next w:val="NoList"/>
    <w:uiPriority w:val="99"/>
    <w:semiHidden/>
    <w:unhideWhenUsed/>
    <w:rsid w:val="00EF3706"/>
  </w:style>
  <w:style w:type="numbering" w:customStyle="1" w:styleId="NoList5113">
    <w:name w:val="No List5113"/>
    <w:next w:val="NoList"/>
    <w:uiPriority w:val="99"/>
    <w:semiHidden/>
    <w:unhideWhenUsed/>
    <w:rsid w:val="00EF3706"/>
  </w:style>
  <w:style w:type="numbering" w:customStyle="1" w:styleId="NoList613">
    <w:name w:val="No List613"/>
    <w:next w:val="NoList"/>
    <w:uiPriority w:val="99"/>
    <w:semiHidden/>
    <w:unhideWhenUsed/>
    <w:rsid w:val="00EF3706"/>
  </w:style>
  <w:style w:type="numbering" w:customStyle="1" w:styleId="NoList1413">
    <w:name w:val="No List1413"/>
    <w:next w:val="NoList"/>
    <w:uiPriority w:val="99"/>
    <w:semiHidden/>
    <w:unhideWhenUsed/>
    <w:rsid w:val="00EF3706"/>
  </w:style>
  <w:style w:type="numbering" w:customStyle="1" w:styleId="13132">
    <w:name w:val="リストなし1313"/>
    <w:next w:val="NoList"/>
    <w:uiPriority w:val="99"/>
    <w:semiHidden/>
    <w:unhideWhenUsed/>
    <w:rsid w:val="00EF3706"/>
  </w:style>
  <w:style w:type="numbering" w:customStyle="1" w:styleId="NoList2313">
    <w:name w:val="No List2313"/>
    <w:next w:val="NoList"/>
    <w:semiHidden/>
    <w:rsid w:val="00EF3706"/>
  </w:style>
  <w:style w:type="numbering" w:customStyle="1" w:styleId="NoList3313">
    <w:name w:val="No List3313"/>
    <w:next w:val="NoList"/>
    <w:uiPriority w:val="99"/>
    <w:semiHidden/>
    <w:rsid w:val="00EF3706"/>
  </w:style>
  <w:style w:type="numbering" w:customStyle="1" w:styleId="NoList1143">
    <w:name w:val="No List1143"/>
    <w:next w:val="NoList"/>
    <w:uiPriority w:val="99"/>
    <w:semiHidden/>
    <w:unhideWhenUsed/>
    <w:rsid w:val="00EF3706"/>
  </w:style>
  <w:style w:type="numbering" w:customStyle="1" w:styleId="14130">
    <w:name w:val="無清單1413"/>
    <w:next w:val="NoList"/>
    <w:uiPriority w:val="99"/>
    <w:semiHidden/>
    <w:unhideWhenUsed/>
    <w:rsid w:val="00EF3706"/>
  </w:style>
  <w:style w:type="numbering" w:customStyle="1" w:styleId="113130">
    <w:name w:val="無清單11313"/>
    <w:next w:val="NoList"/>
    <w:uiPriority w:val="99"/>
    <w:semiHidden/>
    <w:unhideWhenUsed/>
    <w:rsid w:val="00EF3706"/>
  </w:style>
  <w:style w:type="numbering" w:customStyle="1" w:styleId="NoList423">
    <w:name w:val="No List423"/>
    <w:next w:val="NoList"/>
    <w:uiPriority w:val="99"/>
    <w:semiHidden/>
    <w:unhideWhenUsed/>
    <w:rsid w:val="00EF3706"/>
  </w:style>
  <w:style w:type="numbering" w:customStyle="1" w:styleId="NoList12313">
    <w:name w:val="No List12313"/>
    <w:next w:val="NoList"/>
    <w:uiPriority w:val="99"/>
    <w:semiHidden/>
    <w:unhideWhenUsed/>
    <w:rsid w:val="00EF3706"/>
  </w:style>
  <w:style w:type="numbering" w:customStyle="1" w:styleId="113131">
    <w:name w:val="リストなし11313"/>
    <w:next w:val="NoList"/>
    <w:uiPriority w:val="99"/>
    <w:semiHidden/>
    <w:unhideWhenUsed/>
    <w:rsid w:val="00EF3706"/>
  </w:style>
  <w:style w:type="numbering" w:customStyle="1" w:styleId="113132">
    <w:name w:val="无列表11313"/>
    <w:next w:val="NoList"/>
    <w:semiHidden/>
    <w:rsid w:val="00EF3706"/>
  </w:style>
  <w:style w:type="numbering" w:customStyle="1" w:styleId="NoList21313">
    <w:name w:val="No List21313"/>
    <w:next w:val="NoList"/>
    <w:semiHidden/>
    <w:rsid w:val="00EF3706"/>
  </w:style>
  <w:style w:type="numbering" w:customStyle="1" w:styleId="NoList31313">
    <w:name w:val="No List31313"/>
    <w:next w:val="NoList"/>
    <w:uiPriority w:val="99"/>
    <w:semiHidden/>
    <w:rsid w:val="00EF3706"/>
  </w:style>
  <w:style w:type="numbering" w:customStyle="1" w:styleId="NoList111313">
    <w:name w:val="No List111313"/>
    <w:next w:val="NoList"/>
    <w:uiPriority w:val="99"/>
    <w:semiHidden/>
    <w:unhideWhenUsed/>
    <w:rsid w:val="00EF3706"/>
  </w:style>
  <w:style w:type="numbering" w:customStyle="1" w:styleId="123130">
    <w:name w:val="無清單12313"/>
    <w:next w:val="NoList"/>
    <w:uiPriority w:val="99"/>
    <w:semiHidden/>
    <w:unhideWhenUsed/>
    <w:rsid w:val="00EF3706"/>
  </w:style>
  <w:style w:type="numbering" w:customStyle="1" w:styleId="111313">
    <w:name w:val="無清單111313"/>
    <w:next w:val="NoList"/>
    <w:uiPriority w:val="99"/>
    <w:semiHidden/>
    <w:unhideWhenUsed/>
    <w:rsid w:val="00EF3706"/>
  </w:style>
  <w:style w:type="numbering" w:customStyle="1" w:styleId="NoList12123">
    <w:name w:val="No List12123"/>
    <w:next w:val="NoList"/>
    <w:uiPriority w:val="99"/>
    <w:semiHidden/>
    <w:unhideWhenUsed/>
    <w:rsid w:val="00EF3706"/>
  </w:style>
  <w:style w:type="numbering" w:customStyle="1" w:styleId="111234">
    <w:name w:val="リストなし11123"/>
    <w:next w:val="NoList"/>
    <w:uiPriority w:val="99"/>
    <w:semiHidden/>
    <w:unhideWhenUsed/>
    <w:rsid w:val="00EF3706"/>
  </w:style>
  <w:style w:type="numbering" w:customStyle="1" w:styleId="111235">
    <w:name w:val="无列表11123"/>
    <w:next w:val="NoList"/>
    <w:semiHidden/>
    <w:rsid w:val="00EF3706"/>
  </w:style>
  <w:style w:type="numbering" w:customStyle="1" w:styleId="NoList21123">
    <w:name w:val="No List21123"/>
    <w:next w:val="NoList"/>
    <w:semiHidden/>
    <w:rsid w:val="00EF3706"/>
  </w:style>
  <w:style w:type="numbering" w:customStyle="1" w:styleId="NoList31123">
    <w:name w:val="No List31123"/>
    <w:next w:val="NoList"/>
    <w:uiPriority w:val="99"/>
    <w:semiHidden/>
    <w:rsid w:val="00EF3706"/>
  </w:style>
  <w:style w:type="numbering" w:customStyle="1" w:styleId="NoList111123">
    <w:name w:val="No List111123"/>
    <w:next w:val="NoList"/>
    <w:uiPriority w:val="99"/>
    <w:semiHidden/>
    <w:unhideWhenUsed/>
    <w:rsid w:val="00EF3706"/>
  </w:style>
  <w:style w:type="numbering" w:customStyle="1" w:styleId="121230">
    <w:name w:val="無清單12123"/>
    <w:next w:val="NoList"/>
    <w:uiPriority w:val="99"/>
    <w:semiHidden/>
    <w:unhideWhenUsed/>
    <w:rsid w:val="00EF3706"/>
  </w:style>
  <w:style w:type="numbering" w:customStyle="1" w:styleId="1111230">
    <w:name w:val="無清單111123"/>
    <w:next w:val="NoList"/>
    <w:uiPriority w:val="99"/>
    <w:semiHidden/>
    <w:unhideWhenUsed/>
    <w:rsid w:val="00EF3706"/>
  </w:style>
  <w:style w:type="numbering" w:customStyle="1" w:styleId="NoList523">
    <w:name w:val="No List523"/>
    <w:next w:val="NoList"/>
    <w:uiPriority w:val="99"/>
    <w:semiHidden/>
    <w:unhideWhenUsed/>
    <w:rsid w:val="00EF3706"/>
  </w:style>
  <w:style w:type="numbering" w:customStyle="1" w:styleId="NoList1323">
    <w:name w:val="No List1323"/>
    <w:next w:val="NoList"/>
    <w:uiPriority w:val="99"/>
    <w:semiHidden/>
    <w:unhideWhenUsed/>
    <w:rsid w:val="00EF3706"/>
  </w:style>
  <w:style w:type="numbering" w:customStyle="1" w:styleId="12234">
    <w:name w:val="リストなし1223"/>
    <w:next w:val="NoList"/>
    <w:uiPriority w:val="99"/>
    <w:semiHidden/>
    <w:unhideWhenUsed/>
    <w:rsid w:val="00EF3706"/>
  </w:style>
  <w:style w:type="numbering" w:customStyle="1" w:styleId="12242">
    <w:name w:val="无列表1224"/>
    <w:next w:val="NoList"/>
    <w:semiHidden/>
    <w:rsid w:val="00EF3706"/>
  </w:style>
  <w:style w:type="numbering" w:customStyle="1" w:styleId="NoList2223">
    <w:name w:val="No List2223"/>
    <w:next w:val="NoList"/>
    <w:semiHidden/>
    <w:rsid w:val="00EF3706"/>
  </w:style>
  <w:style w:type="numbering" w:customStyle="1" w:styleId="NoList3223">
    <w:name w:val="No List3223"/>
    <w:next w:val="NoList"/>
    <w:uiPriority w:val="99"/>
    <w:semiHidden/>
    <w:rsid w:val="00EF3706"/>
  </w:style>
  <w:style w:type="numbering" w:customStyle="1" w:styleId="NoList11223">
    <w:name w:val="No List11223"/>
    <w:next w:val="NoList"/>
    <w:uiPriority w:val="99"/>
    <w:semiHidden/>
    <w:unhideWhenUsed/>
    <w:rsid w:val="00EF3706"/>
  </w:style>
  <w:style w:type="numbering" w:customStyle="1" w:styleId="13230">
    <w:name w:val="無清單1323"/>
    <w:next w:val="NoList"/>
    <w:uiPriority w:val="99"/>
    <w:semiHidden/>
    <w:unhideWhenUsed/>
    <w:rsid w:val="00EF3706"/>
  </w:style>
  <w:style w:type="numbering" w:customStyle="1" w:styleId="112230">
    <w:name w:val="無清單11223"/>
    <w:next w:val="NoList"/>
    <w:uiPriority w:val="99"/>
    <w:semiHidden/>
    <w:unhideWhenUsed/>
    <w:rsid w:val="00EF3706"/>
  </w:style>
  <w:style w:type="numbering" w:customStyle="1" w:styleId="2123">
    <w:name w:val="无列表2123"/>
    <w:next w:val="NoList"/>
    <w:uiPriority w:val="99"/>
    <w:semiHidden/>
    <w:unhideWhenUsed/>
    <w:rsid w:val="00EF3706"/>
  </w:style>
  <w:style w:type="numbering" w:customStyle="1" w:styleId="NoList111223">
    <w:name w:val="No List111223"/>
    <w:next w:val="NoList"/>
    <w:uiPriority w:val="99"/>
    <w:semiHidden/>
    <w:unhideWhenUsed/>
    <w:rsid w:val="00EF3706"/>
  </w:style>
  <w:style w:type="numbering" w:customStyle="1" w:styleId="NoList153">
    <w:name w:val="No List153"/>
    <w:next w:val="NoList"/>
    <w:uiPriority w:val="99"/>
    <w:semiHidden/>
    <w:unhideWhenUsed/>
    <w:rsid w:val="00EF3706"/>
  </w:style>
  <w:style w:type="numbering" w:customStyle="1" w:styleId="1432">
    <w:name w:val="リストなし143"/>
    <w:next w:val="NoList"/>
    <w:uiPriority w:val="99"/>
    <w:semiHidden/>
    <w:unhideWhenUsed/>
    <w:rsid w:val="00EF3706"/>
  </w:style>
  <w:style w:type="numbering" w:customStyle="1" w:styleId="1433">
    <w:name w:val="无列表143"/>
    <w:next w:val="NoList"/>
    <w:semiHidden/>
    <w:rsid w:val="00EF3706"/>
  </w:style>
  <w:style w:type="numbering" w:customStyle="1" w:styleId="NoList243">
    <w:name w:val="No List243"/>
    <w:next w:val="NoList"/>
    <w:semiHidden/>
    <w:rsid w:val="00EF3706"/>
  </w:style>
  <w:style w:type="numbering" w:customStyle="1" w:styleId="NoList343">
    <w:name w:val="No List343"/>
    <w:next w:val="NoList"/>
    <w:uiPriority w:val="99"/>
    <w:semiHidden/>
    <w:rsid w:val="00EF3706"/>
  </w:style>
  <w:style w:type="numbering" w:customStyle="1" w:styleId="NoList1153">
    <w:name w:val="No List1153"/>
    <w:next w:val="NoList"/>
    <w:uiPriority w:val="99"/>
    <w:semiHidden/>
    <w:unhideWhenUsed/>
    <w:rsid w:val="00EF3706"/>
  </w:style>
  <w:style w:type="numbering" w:customStyle="1" w:styleId="1531">
    <w:name w:val="無清單153"/>
    <w:next w:val="NoList"/>
    <w:uiPriority w:val="99"/>
    <w:semiHidden/>
    <w:unhideWhenUsed/>
    <w:rsid w:val="00EF3706"/>
  </w:style>
  <w:style w:type="numbering" w:customStyle="1" w:styleId="11430">
    <w:name w:val="無清單1143"/>
    <w:next w:val="NoList"/>
    <w:uiPriority w:val="99"/>
    <w:semiHidden/>
    <w:unhideWhenUsed/>
    <w:rsid w:val="00EF3706"/>
  </w:style>
  <w:style w:type="numbering" w:customStyle="1" w:styleId="NoList433">
    <w:name w:val="No List433"/>
    <w:next w:val="NoList"/>
    <w:uiPriority w:val="99"/>
    <w:semiHidden/>
    <w:unhideWhenUsed/>
    <w:rsid w:val="00EF3706"/>
  </w:style>
  <w:style w:type="numbering" w:customStyle="1" w:styleId="NoList1243">
    <w:name w:val="No List1243"/>
    <w:next w:val="NoList"/>
    <w:uiPriority w:val="99"/>
    <w:semiHidden/>
    <w:unhideWhenUsed/>
    <w:rsid w:val="00EF3706"/>
  </w:style>
  <w:style w:type="numbering" w:customStyle="1" w:styleId="11431">
    <w:name w:val="リストなし1143"/>
    <w:next w:val="NoList"/>
    <w:uiPriority w:val="99"/>
    <w:semiHidden/>
    <w:unhideWhenUsed/>
    <w:rsid w:val="00EF3706"/>
  </w:style>
  <w:style w:type="numbering" w:customStyle="1" w:styleId="11432">
    <w:name w:val="无列表1143"/>
    <w:next w:val="NoList"/>
    <w:semiHidden/>
    <w:rsid w:val="00EF3706"/>
  </w:style>
  <w:style w:type="numbering" w:customStyle="1" w:styleId="NoList2143">
    <w:name w:val="No List2143"/>
    <w:next w:val="NoList"/>
    <w:semiHidden/>
    <w:rsid w:val="00EF3706"/>
  </w:style>
  <w:style w:type="numbering" w:customStyle="1" w:styleId="NoList3143">
    <w:name w:val="No List3143"/>
    <w:next w:val="NoList"/>
    <w:uiPriority w:val="99"/>
    <w:semiHidden/>
    <w:rsid w:val="00EF3706"/>
  </w:style>
  <w:style w:type="numbering" w:customStyle="1" w:styleId="NoList11143">
    <w:name w:val="No List11143"/>
    <w:next w:val="NoList"/>
    <w:uiPriority w:val="99"/>
    <w:semiHidden/>
    <w:unhideWhenUsed/>
    <w:rsid w:val="00EF3706"/>
  </w:style>
  <w:style w:type="numbering" w:customStyle="1" w:styleId="12430">
    <w:name w:val="無清單1243"/>
    <w:next w:val="NoList"/>
    <w:uiPriority w:val="99"/>
    <w:semiHidden/>
    <w:unhideWhenUsed/>
    <w:rsid w:val="00EF3706"/>
  </w:style>
  <w:style w:type="numbering" w:customStyle="1" w:styleId="111430">
    <w:name w:val="無清單11143"/>
    <w:next w:val="NoList"/>
    <w:uiPriority w:val="99"/>
    <w:semiHidden/>
    <w:unhideWhenUsed/>
    <w:rsid w:val="00EF3706"/>
  </w:style>
  <w:style w:type="numbering" w:customStyle="1" w:styleId="233">
    <w:name w:val="无列表233"/>
    <w:next w:val="NoList"/>
    <w:uiPriority w:val="99"/>
    <w:semiHidden/>
    <w:unhideWhenUsed/>
    <w:rsid w:val="00EF3706"/>
  </w:style>
  <w:style w:type="numbering" w:customStyle="1" w:styleId="NoList12133">
    <w:name w:val="No List12133"/>
    <w:next w:val="NoList"/>
    <w:uiPriority w:val="99"/>
    <w:semiHidden/>
    <w:unhideWhenUsed/>
    <w:rsid w:val="00EF3706"/>
  </w:style>
  <w:style w:type="numbering" w:customStyle="1" w:styleId="111331">
    <w:name w:val="リストなし11133"/>
    <w:next w:val="NoList"/>
    <w:uiPriority w:val="99"/>
    <w:semiHidden/>
    <w:unhideWhenUsed/>
    <w:rsid w:val="00EF3706"/>
  </w:style>
  <w:style w:type="numbering" w:customStyle="1" w:styleId="111332">
    <w:name w:val="无列表11133"/>
    <w:next w:val="NoList"/>
    <w:semiHidden/>
    <w:rsid w:val="00EF3706"/>
  </w:style>
  <w:style w:type="numbering" w:customStyle="1" w:styleId="NoList21133">
    <w:name w:val="No List21133"/>
    <w:next w:val="NoList"/>
    <w:semiHidden/>
    <w:rsid w:val="00EF3706"/>
  </w:style>
  <w:style w:type="numbering" w:customStyle="1" w:styleId="NoList31133">
    <w:name w:val="No List31133"/>
    <w:next w:val="NoList"/>
    <w:uiPriority w:val="99"/>
    <w:semiHidden/>
    <w:rsid w:val="00EF3706"/>
  </w:style>
  <w:style w:type="numbering" w:customStyle="1" w:styleId="NoList111133">
    <w:name w:val="No List111133"/>
    <w:next w:val="NoList"/>
    <w:uiPriority w:val="99"/>
    <w:semiHidden/>
    <w:unhideWhenUsed/>
    <w:rsid w:val="00EF3706"/>
  </w:style>
  <w:style w:type="numbering" w:customStyle="1" w:styleId="121330">
    <w:name w:val="無清單12133"/>
    <w:next w:val="NoList"/>
    <w:uiPriority w:val="99"/>
    <w:semiHidden/>
    <w:unhideWhenUsed/>
    <w:rsid w:val="00EF3706"/>
  </w:style>
  <w:style w:type="numbering" w:customStyle="1" w:styleId="1111330">
    <w:name w:val="無清單111133"/>
    <w:next w:val="NoList"/>
    <w:uiPriority w:val="99"/>
    <w:semiHidden/>
    <w:unhideWhenUsed/>
    <w:rsid w:val="00EF3706"/>
  </w:style>
  <w:style w:type="numbering" w:customStyle="1" w:styleId="NoList533">
    <w:name w:val="No List533"/>
    <w:next w:val="NoList"/>
    <w:uiPriority w:val="99"/>
    <w:semiHidden/>
    <w:unhideWhenUsed/>
    <w:rsid w:val="00EF3706"/>
  </w:style>
  <w:style w:type="numbering" w:customStyle="1" w:styleId="NoList1333">
    <w:name w:val="No List1333"/>
    <w:next w:val="NoList"/>
    <w:uiPriority w:val="99"/>
    <w:semiHidden/>
    <w:unhideWhenUsed/>
    <w:rsid w:val="00EF3706"/>
  </w:style>
  <w:style w:type="numbering" w:customStyle="1" w:styleId="12332">
    <w:name w:val="リストなし1233"/>
    <w:next w:val="NoList"/>
    <w:uiPriority w:val="99"/>
    <w:semiHidden/>
    <w:unhideWhenUsed/>
    <w:rsid w:val="00EF3706"/>
  </w:style>
  <w:style w:type="numbering" w:customStyle="1" w:styleId="12333">
    <w:name w:val="无列表1233"/>
    <w:next w:val="NoList"/>
    <w:semiHidden/>
    <w:rsid w:val="00EF3706"/>
  </w:style>
  <w:style w:type="numbering" w:customStyle="1" w:styleId="NoList2233">
    <w:name w:val="No List2233"/>
    <w:next w:val="NoList"/>
    <w:semiHidden/>
    <w:rsid w:val="00EF3706"/>
  </w:style>
  <w:style w:type="numbering" w:customStyle="1" w:styleId="NoList3233">
    <w:name w:val="No List3233"/>
    <w:next w:val="NoList"/>
    <w:uiPriority w:val="99"/>
    <w:semiHidden/>
    <w:rsid w:val="00EF3706"/>
  </w:style>
  <w:style w:type="numbering" w:customStyle="1" w:styleId="NoList11233">
    <w:name w:val="No List11233"/>
    <w:next w:val="NoList"/>
    <w:uiPriority w:val="99"/>
    <w:semiHidden/>
    <w:unhideWhenUsed/>
    <w:rsid w:val="00EF3706"/>
  </w:style>
  <w:style w:type="numbering" w:customStyle="1" w:styleId="13330">
    <w:name w:val="無清單1333"/>
    <w:next w:val="NoList"/>
    <w:uiPriority w:val="99"/>
    <w:semiHidden/>
    <w:unhideWhenUsed/>
    <w:rsid w:val="00EF3706"/>
  </w:style>
  <w:style w:type="numbering" w:customStyle="1" w:styleId="112330">
    <w:name w:val="無清單11233"/>
    <w:next w:val="NoList"/>
    <w:uiPriority w:val="99"/>
    <w:semiHidden/>
    <w:unhideWhenUsed/>
    <w:rsid w:val="00EF3706"/>
  </w:style>
  <w:style w:type="numbering" w:customStyle="1" w:styleId="2133">
    <w:name w:val="无列表2133"/>
    <w:next w:val="NoList"/>
    <w:uiPriority w:val="99"/>
    <w:semiHidden/>
    <w:unhideWhenUsed/>
    <w:rsid w:val="00EF3706"/>
  </w:style>
  <w:style w:type="numbering" w:customStyle="1" w:styleId="NoList12223">
    <w:name w:val="No List12223"/>
    <w:next w:val="NoList"/>
    <w:uiPriority w:val="99"/>
    <w:semiHidden/>
    <w:unhideWhenUsed/>
    <w:rsid w:val="00EF3706"/>
  </w:style>
  <w:style w:type="numbering" w:customStyle="1" w:styleId="112231">
    <w:name w:val="リストなし11223"/>
    <w:next w:val="NoList"/>
    <w:uiPriority w:val="99"/>
    <w:semiHidden/>
    <w:unhideWhenUsed/>
    <w:rsid w:val="00EF3706"/>
  </w:style>
  <w:style w:type="numbering" w:customStyle="1" w:styleId="112232">
    <w:name w:val="无列表11223"/>
    <w:next w:val="NoList"/>
    <w:semiHidden/>
    <w:rsid w:val="00EF3706"/>
  </w:style>
  <w:style w:type="numbering" w:customStyle="1" w:styleId="NoList21223">
    <w:name w:val="No List21223"/>
    <w:next w:val="NoList"/>
    <w:semiHidden/>
    <w:rsid w:val="00EF3706"/>
  </w:style>
  <w:style w:type="numbering" w:customStyle="1" w:styleId="NoList31223">
    <w:name w:val="No List31223"/>
    <w:next w:val="NoList"/>
    <w:uiPriority w:val="99"/>
    <w:semiHidden/>
    <w:rsid w:val="00EF3706"/>
  </w:style>
  <w:style w:type="numbering" w:customStyle="1" w:styleId="NoList111233">
    <w:name w:val="No List111233"/>
    <w:next w:val="NoList"/>
    <w:uiPriority w:val="99"/>
    <w:semiHidden/>
    <w:unhideWhenUsed/>
    <w:rsid w:val="00EF3706"/>
  </w:style>
  <w:style w:type="numbering" w:customStyle="1" w:styleId="122230">
    <w:name w:val="無清單12223"/>
    <w:next w:val="NoList"/>
    <w:uiPriority w:val="99"/>
    <w:semiHidden/>
    <w:unhideWhenUsed/>
    <w:rsid w:val="00EF3706"/>
  </w:style>
  <w:style w:type="numbering" w:customStyle="1" w:styleId="1112230">
    <w:name w:val="無清單111223"/>
    <w:next w:val="NoList"/>
    <w:uiPriority w:val="99"/>
    <w:semiHidden/>
    <w:unhideWhenUsed/>
    <w:rsid w:val="00EF3706"/>
  </w:style>
  <w:style w:type="paragraph" w:customStyle="1" w:styleId="4a">
    <w:name w:val="修订4"/>
    <w:hidden/>
    <w:semiHidden/>
    <w:rsid w:val="00EF3706"/>
    <w:rPr>
      <w:rFonts w:eastAsia="Batang"/>
      <w:lang w:val="en-GB"/>
    </w:rPr>
  </w:style>
  <w:style w:type="numbering" w:customStyle="1" w:styleId="NoList19">
    <w:name w:val="No List19"/>
    <w:next w:val="NoList"/>
    <w:uiPriority w:val="99"/>
    <w:semiHidden/>
    <w:unhideWhenUsed/>
    <w:rsid w:val="00EF3706"/>
  </w:style>
  <w:style w:type="numbering" w:customStyle="1" w:styleId="NoList110">
    <w:name w:val="No List110"/>
    <w:next w:val="NoList"/>
    <w:uiPriority w:val="99"/>
    <w:semiHidden/>
    <w:unhideWhenUsed/>
    <w:rsid w:val="00EF3706"/>
  </w:style>
  <w:style w:type="table" w:customStyle="1" w:styleId="TableGrid30">
    <w:name w:val="Table Grid30"/>
    <w:basedOn w:val="TableNormal"/>
    <w:next w:val="TableGrid"/>
    <w:uiPriority w:val="39"/>
    <w:qFormat/>
    <w:rsid w:val="00EF370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EF3706"/>
    <w:pPr>
      <w:overflowPunct/>
      <w:autoSpaceDE/>
      <w:autoSpaceDN/>
      <w:adjustRightInd/>
      <w:spacing w:before="100" w:beforeAutospacing="1" w:after="100" w:afterAutospacing="1"/>
      <w:textAlignment w:val="auto"/>
    </w:pPr>
    <w:rPr>
      <w:rFonts w:eastAsia="DengXian"/>
      <w:sz w:val="24"/>
      <w:szCs w:val="24"/>
      <w:lang w:val="en-US"/>
    </w:rPr>
  </w:style>
  <w:style w:type="paragraph" w:customStyle="1" w:styleId="BodyText1">
    <w:name w:val="Body Text1"/>
    <w:basedOn w:val="Normal"/>
    <w:next w:val="BodyText"/>
    <w:uiPriority w:val="99"/>
    <w:rsid w:val="00EF3706"/>
    <w:pPr>
      <w:overflowPunct/>
      <w:autoSpaceDE/>
      <w:autoSpaceDN/>
      <w:adjustRightInd/>
      <w:spacing w:after="120"/>
      <w:textAlignment w:val="auto"/>
    </w:pPr>
    <w:rPr>
      <w:rFonts w:eastAsia="DengXian"/>
      <w:lang w:eastAsia="fr-FR"/>
    </w:rPr>
  </w:style>
  <w:style w:type="table" w:customStyle="1" w:styleId="TableGrid120">
    <w:name w:val="Table Grid120"/>
    <w:basedOn w:val="TableNormal"/>
    <w:next w:val="TableGrid"/>
    <w:uiPriority w:val="39"/>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F370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F370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F3706"/>
  </w:style>
  <w:style w:type="numbering" w:customStyle="1" w:styleId="NoList28">
    <w:name w:val="No List28"/>
    <w:next w:val="NoList"/>
    <w:uiPriority w:val="99"/>
    <w:semiHidden/>
    <w:unhideWhenUsed/>
    <w:rsid w:val="00EF3706"/>
  </w:style>
  <w:style w:type="table" w:customStyle="1" w:styleId="TableGrid410">
    <w:name w:val="Table Grid410"/>
    <w:basedOn w:val="TableNormal"/>
    <w:next w:val="TableGrid"/>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EF3706"/>
  </w:style>
  <w:style w:type="table" w:customStyle="1" w:styleId="TableGrid58">
    <w:name w:val="Table Grid58"/>
    <w:basedOn w:val="TableNormal"/>
    <w:next w:val="TableGrid"/>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EF3706"/>
  </w:style>
  <w:style w:type="table" w:customStyle="1" w:styleId="TableGrid68">
    <w:name w:val="Table Grid68"/>
    <w:basedOn w:val="TableNormal"/>
    <w:next w:val="TableGrid"/>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EF3706"/>
  </w:style>
  <w:style w:type="numbering" w:customStyle="1" w:styleId="NoList65">
    <w:name w:val="No List65"/>
    <w:next w:val="NoList"/>
    <w:semiHidden/>
    <w:unhideWhenUsed/>
    <w:rsid w:val="00EF3706"/>
  </w:style>
  <w:style w:type="numbering" w:customStyle="1" w:styleId="NoList74">
    <w:name w:val="No List74"/>
    <w:next w:val="NoList"/>
    <w:semiHidden/>
    <w:unhideWhenUsed/>
    <w:rsid w:val="00EF3706"/>
  </w:style>
  <w:style w:type="paragraph" w:customStyle="1" w:styleId="Caption4">
    <w:name w:val="Caption4"/>
    <w:basedOn w:val="Normal"/>
    <w:next w:val="Normal"/>
    <w:uiPriority w:val="35"/>
    <w:unhideWhenUsed/>
    <w:qFormat/>
    <w:rsid w:val="00EF3706"/>
    <w:pPr>
      <w:spacing w:after="200"/>
    </w:pPr>
    <w:rPr>
      <w:i/>
      <w:iCs/>
      <w:color w:val="44546A"/>
      <w:sz w:val="18"/>
      <w:szCs w:val="18"/>
      <w:lang w:eastAsia="en-GB"/>
    </w:rPr>
  </w:style>
  <w:style w:type="character" w:styleId="UnresolvedMention">
    <w:name w:val="Unresolved Mention"/>
    <w:uiPriority w:val="99"/>
    <w:unhideWhenUsed/>
    <w:rsid w:val="00EF3706"/>
    <w:rPr>
      <w:color w:val="605E5C"/>
      <w:shd w:val="clear" w:color="auto" w:fill="E1DFDD"/>
    </w:rPr>
  </w:style>
  <w:style w:type="numbering" w:customStyle="1" w:styleId="NoList20">
    <w:name w:val="No List20"/>
    <w:next w:val="NoList"/>
    <w:uiPriority w:val="99"/>
    <w:semiHidden/>
    <w:unhideWhenUsed/>
    <w:rsid w:val="00EF3706"/>
  </w:style>
  <w:style w:type="table" w:customStyle="1" w:styleId="TableGrid40">
    <w:name w:val="Table Grid40"/>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EF3706"/>
  </w:style>
  <w:style w:type="numbering" w:customStyle="1" w:styleId="182">
    <w:name w:val="リストなし18"/>
    <w:next w:val="NoList"/>
    <w:uiPriority w:val="99"/>
    <w:semiHidden/>
    <w:unhideWhenUsed/>
    <w:rsid w:val="00EF3706"/>
  </w:style>
  <w:style w:type="table" w:customStyle="1" w:styleId="TableGrid128">
    <w:name w:val="Table Grid128"/>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EF3706"/>
  </w:style>
  <w:style w:type="table" w:customStyle="1" w:styleId="3100">
    <w:name w:val="网格型310"/>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EF3706"/>
  </w:style>
  <w:style w:type="numbering" w:customStyle="1" w:styleId="NoList39">
    <w:name w:val="No List39"/>
    <w:next w:val="NoList"/>
    <w:uiPriority w:val="99"/>
    <w:semiHidden/>
    <w:rsid w:val="00EF3706"/>
  </w:style>
  <w:style w:type="table" w:customStyle="1" w:styleId="TableGrid418">
    <w:name w:val="Table Grid418"/>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EF3706"/>
  </w:style>
  <w:style w:type="numbering" w:customStyle="1" w:styleId="191">
    <w:name w:val="無清單19"/>
    <w:next w:val="NoList"/>
    <w:uiPriority w:val="99"/>
    <w:semiHidden/>
    <w:unhideWhenUsed/>
    <w:rsid w:val="00EF3706"/>
  </w:style>
  <w:style w:type="numbering" w:customStyle="1" w:styleId="118">
    <w:name w:val="無清單118"/>
    <w:next w:val="NoList"/>
    <w:uiPriority w:val="99"/>
    <w:semiHidden/>
    <w:unhideWhenUsed/>
    <w:rsid w:val="00EF3706"/>
  </w:style>
  <w:style w:type="table" w:customStyle="1" w:styleId="1100">
    <w:name w:val="表格格線110"/>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EF3706"/>
  </w:style>
  <w:style w:type="table" w:customStyle="1" w:styleId="TableGrid59">
    <w:name w:val="Table Grid59"/>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EF3706"/>
  </w:style>
  <w:style w:type="numbering" w:customStyle="1" w:styleId="1180">
    <w:name w:val="リストなし118"/>
    <w:next w:val="NoList"/>
    <w:uiPriority w:val="99"/>
    <w:semiHidden/>
    <w:unhideWhenUsed/>
    <w:rsid w:val="00EF3706"/>
  </w:style>
  <w:style w:type="table" w:customStyle="1" w:styleId="TableGrid1110">
    <w:name w:val="Table Grid1110"/>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EF3706"/>
  </w:style>
  <w:style w:type="table" w:customStyle="1" w:styleId="318">
    <w:name w:val="网格型318"/>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EF3706"/>
  </w:style>
  <w:style w:type="numbering" w:customStyle="1" w:styleId="NoList318">
    <w:name w:val="No List318"/>
    <w:next w:val="NoList"/>
    <w:uiPriority w:val="99"/>
    <w:semiHidden/>
    <w:rsid w:val="00EF3706"/>
  </w:style>
  <w:style w:type="table" w:customStyle="1" w:styleId="TableGrid419">
    <w:name w:val="Table Grid419"/>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EF3706"/>
  </w:style>
  <w:style w:type="numbering" w:customStyle="1" w:styleId="128">
    <w:name w:val="無清單128"/>
    <w:next w:val="NoList"/>
    <w:uiPriority w:val="99"/>
    <w:semiHidden/>
    <w:unhideWhenUsed/>
    <w:rsid w:val="00EF3706"/>
  </w:style>
  <w:style w:type="numbering" w:customStyle="1" w:styleId="1118">
    <w:name w:val="無清單1118"/>
    <w:next w:val="NoList"/>
    <w:uiPriority w:val="99"/>
    <w:semiHidden/>
    <w:unhideWhenUsed/>
    <w:rsid w:val="00EF3706"/>
  </w:style>
  <w:style w:type="table" w:customStyle="1" w:styleId="1182">
    <w:name w:val="表格格線118"/>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EF3706"/>
  </w:style>
  <w:style w:type="numbering" w:customStyle="1" w:styleId="NoList1217">
    <w:name w:val="No List1217"/>
    <w:next w:val="NoList"/>
    <w:uiPriority w:val="99"/>
    <w:semiHidden/>
    <w:unhideWhenUsed/>
    <w:rsid w:val="00EF3706"/>
  </w:style>
  <w:style w:type="numbering" w:customStyle="1" w:styleId="11171">
    <w:name w:val="リストなし1117"/>
    <w:next w:val="NoList"/>
    <w:uiPriority w:val="99"/>
    <w:semiHidden/>
    <w:unhideWhenUsed/>
    <w:rsid w:val="00EF3706"/>
  </w:style>
  <w:style w:type="numbering" w:customStyle="1" w:styleId="11172">
    <w:name w:val="无列表1117"/>
    <w:next w:val="NoList"/>
    <w:semiHidden/>
    <w:rsid w:val="00EF3706"/>
  </w:style>
  <w:style w:type="numbering" w:customStyle="1" w:styleId="NoList2117">
    <w:name w:val="No List2117"/>
    <w:next w:val="NoList"/>
    <w:semiHidden/>
    <w:rsid w:val="00EF3706"/>
  </w:style>
  <w:style w:type="numbering" w:customStyle="1" w:styleId="NoList3117">
    <w:name w:val="No List3117"/>
    <w:next w:val="NoList"/>
    <w:uiPriority w:val="99"/>
    <w:semiHidden/>
    <w:rsid w:val="00EF3706"/>
  </w:style>
  <w:style w:type="numbering" w:customStyle="1" w:styleId="NoList11117">
    <w:name w:val="No List11117"/>
    <w:next w:val="NoList"/>
    <w:uiPriority w:val="99"/>
    <w:semiHidden/>
    <w:unhideWhenUsed/>
    <w:rsid w:val="00EF3706"/>
  </w:style>
  <w:style w:type="numbering" w:customStyle="1" w:styleId="12170">
    <w:name w:val="無清單1217"/>
    <w:next w:val="NoList"/>
    <w:uiPriority w:val="99"/>
    <w:semiHidden/>
    <w:unhideWhenUsed/>
    <w:rsid w:val="00EF3706"/>
  </w:style>
  <w:style w:type="numbering" w:customStyle="1" w:styleId="11117">
    <w:name w:val="無清單11117"/>
    <w:next w:val="NoList"/>
    <w:uiPriority w:val="99"/>
    <w:semiHidden/>
    <w:unhideWhenUsed/>
    <w:rsid w:val="00EF3706"/>
  </w:style>
  <w:style w:type="numbering" w:customStyle="1" w:styleId="NoList58">
    <w:name w:val="No List58"/>
    <w:next w:val="NoList"/>
    <w:uiPriority w:val="99"/>
    <w:semiHidden/>
    <w:unhideWhenUsed/>
    <w:rsid w:val="00EF3706"/>
  </w:style>
  <w:style w:type="table" w:customStyle="1" w:styleId="TableGrid69">
    <w:name w:val="Table Grid69"/>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EF3706"/>
  </w:style>
  <w:style w:type="numbering" w:customStyle="1" w:styleId="1271">
    <w:name w:val="リストなし127"/>
    <w:next w:val="NoList"/>
    <w:uiPriority w:val="99"/>
    <w:semiHidden/>
    <w:unhideWhenUsed/>
    <w:rsid w:val="00EF3706"/>
  </w:style>
  <w:style w:type="table" w:customStyle="1" w:styleId="TableGrid129">
    <w:name w:val="Table Grid129"/>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EF3706"/>
  </w:style>
  <w:style w:type="table" w:customStyle="1" w:styleId="328">
    <w:name w:val="网格型328"/>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EF3706"/>
  </w:style>
  <w:style w:type="numbering" w:customStyle="1" w:styleId="NoList327">
    <w:name w:val="No List327"/>
    <w:next w:val="NoList"/>
    <w:uiPriority w:val="99"/>
    <w:semiHidden/>
    <w:rsid w:val="00EF3706"/>
  </w:style>
  <w:style w:type="table" w:customStyle="1" w:styleId="TableGrid428">
    <w:name w:val="Table Grid428"/>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EF3706"/>
  </w:style>
  <w:style w:type="numbering" w:customStyle="1" w:styleId="1370">
    <w:name w:val="無清單137"/>
    <w:next w:val="NoList"/>
    <w:uiPriority w:val="99"/>
    <w:semiHidden/>
    <w:unhideWhenUsed/>
    <w:rsid w:val="00EF3706"/>
  </w:style>
  <w:style w:type="numbering" w:customStyle="1" w:styleId="11270">
    <w:name w:val="無清單1127"/>
    <w:next w:val="NoList"/>
    <w:uiPriority w:val="99"/>
    <w:semiHidden/>
    <w:unhideWhenUsed/>
    <w:rsid w:val="00EF3706"/>
  </w:style>
  <w:style w:type="table" w:customStyle="1" w:styleId="1280">
    <w:name w:val="表格格線128"/>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EF3706"/>
  </w:style>
  <w:style w:type="numbering" w:customStyle="1" w:styleId="NoList1226">
    <w:name w:val="No List1226"/>
    <w:next w:val="NoList"/>
    <w:uiPriority w:val="99"/>
    <w:semiHidden/>
    <w:unhideWhenUsed/>
    <w:rsid w:val="00EF3706"/>
  </w:style>
  <w:style w:type="numbering" w:customStyle="1" w:styleId="11260">
    <w:name w:val="リストなし1126"/>
    <w:next w:val="NoList"/>
    <w:uiPriority w:val="99"/>
    <w:semiHidden/>
    <w:unhideWhenUsed/>
    <w:rsid w:val="00EF3706"/>
  </w:style>
  <w:style w:type="numbering" w:customStyle="1" w:styleId="11261">
    <w:name w:val="无列表1126"/>
    <w:next w:val="NoList"/>
    <w:semiHidden/>
    <w:rsid w:val="00EF3706"/>
  </w:style>
  <w:style w:type="numbering" w:customStyle="1" w:styleId="NoList2126">
    <w:name w:val="No List2126"/>
    <w:next w:val="NoList"/>
    <w:semiHidden/>
    <w:rsid w:val="00EF3706"/>
  </w:style>
  <w:style w:type="numbering" w:customStyle="1" w:styleId="NoList3126">
    <w:name w:val="No List3126"/>
    <w:next w:val="NoList"/>
    <w:uiPriority w:val="99"/>
    <w:semiHidden/>
    <w:rsid w:val="00EF3706"/>
  </w:style>
  <w:style w:type="numbering" w:customStyle="1" w:styleId="NoList11127">
    <w:name w:val="No List11127"/>
    <w:next w:val="NoList"/>
    <w:uiPriority w:val="99"/>
    <w:semiHidden/>
    <w:unhideWhenUsed/>
    <w:rsid w:val="00EF3706"/>
  </w:style>
  <w:style w:type="numbering" w:customStyle="1" w:styleId="12260">
    <w:name w:val="無清單1226"/>
    <w:next w:val="NoList"/>
    <w:uiPriority w:val="99"/>
    <w:semiHidden/>
    <w:unhideWhenUsed/>
    <w:rsid w:val="00EF3706"/>
  </w:style>
  <w:style w:type="numbering" w:customStyle="1" w:styleId="11126">
    <w:name w:val="無清單11126"/>
    <w:next w:val="NoList"/>
    <w:uiPriority w:val="99"/>
    <w:semiHidden/>
    <w:unhideWhenUsed/>
    <w:rsid w:val="00EF3706"/>
  </w:style>
  <w:style w:type="numbering" w:customStyle="1" w:styleId="NoList66">
    <w:name w:val="No List66"/>
    <w:next w:val="NoList"/>
    <w:uiPriority w:val="99"/>
    <w:semiHidden/>
    <w:unhideWhenUsed/>
    <w:rsid w:val="00EF3706"/>
  </w:style>
  <w:style w:type="numbering" w:customStyle="1" w:styleId="NoList145">
    <w:name w:val="No List145"/>
    <w:next w:val="NoList"/>
    <w:uiPriority w:val="99"/>
    <w:semiHidden/>
    <w:unhideWhenUsed/>
    <w:rsid w:val="00EF3706"/>
  </w:style>
  <w:style w:type="numbering" w:customStyle="1" w:styleId="1351">
    <w:name w:val="リストなし135"/>
    <w:next w:val="NoList"/>
    <w:uiPriority w:val="99"/>
    <w:semiHidden/>
    <w:unhideWhenUsed/>
    <w:rsid w:val="00EF3706"/>
  </w:style>
  <w:style w:type="table" w:customStyle="1" w:styleId="TableGrid136">
    <w:name w:val="Table Grid136"/>
    <w:basedOn w:val="TableNormal"/>
    <w:next w:val="TableGrid"/>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EF3706"/>
  </w:style>
  <w:style w:type="table" w:customStyle="1" w:styleId="336">
    <w:name w:val="网格型33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EF3706"/>
  </w:style>
  <w:style w:type="numbering" w:customStyle="1" w:styleId="NoList335">
    <w:name w:val="No List335"/>
    <w:next w:val="NoList"/>
    <w:uiPriority w:val="99"/>
    <w:semiHidden/>
    <w:rsid w:val="00EF3706"/>
  </w:style>
  <w:style w:type="table" w:customStyle="1" w:styleId="TableGrid436">
    <w:name w:val="Table Grid436"/>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EF3706"/>
  </w:style>
  <w:style w:type="numbering" w:customStyle="1" w:styleId="1451">
    <w:name w:val="無清單145"/>
    <w:next w:val="NoList"/>
    <w:uiPriority w:val="99"/>
    <w:semiHidden/>
    <w:unhideWhenUsed/>
    <w:rsid w:val="00EF3706"/>
  </w:style>
  <w:style w:type="numbering" w:customStyle="1" w:styleId="1135">
    <w:name w:val="無清單1135"/>
    <w:next w:val="NoList"/>
    <w:uiPriority w:val="99"/>
    <w:semiHidden/>
    <w:unhideWhenUsed/>
    <w:rsid w:val="00EF3706"/>
  </w:style>
  <w:style w:type="table" w:customStyle="1" w:styleId="1360">
    <w:name w:val="表格格線136"/>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EF3706"/>
  </w:style>
  <w:style w:type="numbering" w:customStyle="1" w:styleId="NoList1235">
    <w:name w:val="No List1235"/>
    <w:next w:val="NoList"/>
    <w:uiPriority w:val="99"/>
    <w:semiHidden/>
    <w:unhideWhenUsed/>
    <w:rsid w:val="00EF3706"/>
  </w:style>
  <w:style w:type="numbering" w:customStyle="1" w:styleId="11350">
    <w:name w:val="リストなし1135"/>
    <w:next w:val="NoList"/>
    <w:uiPriority w:val="99"/>
    <w:semiHidden/>
    <w:unhideWhenUsed/>
    <w:rsid w:val="00EF3706"/>
  </w:style>
  <w:style w:type="numbering" w:customStyle="1" w:styleId="11351">
    <w:name w:val="无列表1135"/>
    <w:next w:val="NoList"/>
    <w:semiHidden/>
    <w:rsid w:val="00EF3706"/>
  </w:style>
  <w:style w:type="numbering" w:customStyle="1" w:styleId="NoList2135">
    <w:name w:val="No List2135"/>
    <w:next w:val="NoList"/>
    <w:semiHidden/>
    <w:rsid w:val="00EF3706"/>
  </w:style>
  <w:style w:type="numbering" w:customStyle="1" w:styleId="NoList3135">
    <w:name w:val="No List3135"/>
    <w:next w:val="NoList"/>
    <w:uiPriority w:val="99"/>
    <w:semiHidden/>
    <w:rsid w:val="00EF3706"/>
  </w:style>
  <w:style w:type="numbering" w:customStyle="1" w:styleId="NoList11135">
    <w:name w:val="No List11135"/>
    <w:next w:val="NoList"/>
    <w:uiPriority w:val="99"/>
    <w:semiHidden/>
    <w:unhideWhenUsed/>
    <w:rsid w:val="00EF3706"/>
  </w:style>
  <w:style w:type="numbering" w:customStyle="1" w:styleId="1235">
    <w:name w:val="無清單1235"/>
    <w:next w:val="NoList"/>
    <w:uiPriority w:val="99"/>
    <w:semiHidden/>
    <w:unhideWhenUsed/>
    <w:rsid w:val="00EF3706"/>
  </w:style>
  <w:style w:type="numbering" w:customStyle="1" w:styleId="11135">
    <w:name w:val="無清單11135"/>
    <w:next w:val="NoList"/>
    <w:uiPriority w:val="99"/>
    <w:semiHidden/>
    <w:unhideWhenUsed/>
    <w:rsid w:val="00EF3706"/>
  </w:style>
  <w:style w:type="numbering" w:customStyle="1" w:styleId="NoList415">
    <w:name w:val="No List415"/>
    <w:next w:val="NoList"/>
    <w:uiPriority w:val="99"/>
    <w:semiHidden/>
    <w:unhideWhenUsed/>
    <w:rsid w:val="00EF3706"/>
  </w:style>
  <w:style w:type="table" w:customStyle="1" w:styleId="TableGrid516">
    <w:name w:val="Table Grid516"/>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EF3706"/>
  </w:style>
  <w:style w:type="numbering" w:customStyle="1" w:styleId="111151">
    <w:name w:val="リストなし11115"/>
    <w:next w:val="NoList"/>
    <w:uiPriority w:val="99"/>
    <w:semiHidden/>
    <w:unhideWhenUsed/>
    <w:rsid w:val="00EF3706"/>
  </w:style>
  <w:style w:type="numbering" w:customStyle="1" w:styleId="111152">
    <w:name w:val="无列表11115"/>
    <w:next w:val="NoList"/>
    <w:semiHidden/>
    <w:rsid w:val="00EF3706"/>
  </w:style>
  <w:style w:type="numbering" w:customStyle="1" w:styleId="NoList21115">
    <w:name w:val="No List21115"/>
    <w:next w:val="NoList"/>
    <w:semiHidden/>
    <w:rsid w:val="00EF3706"/>
  </w:style>
  <w:style w:type="numbering" w:customStyle="1" w:styleId="NoList31115">
    <w:name w:val="No List31115"/>
    <w:next w:val="NoList"/>
    <w:uiPriority w:val="99"/>
    <w:semiHidden/>
    <w:rsid w:val="00EF3706"/>
  </w:style>
  <w:style w:type="numbering" w:customStyle="1" w:styleId="NoList111115">
    <w:name w:val="No List111115"/>
    <w:next w:val="NoList"/>
    <w:uiPriority w:val="99"/>
    <w:semiHidden/>
    <w:unhideWhenUsed/>
    <w:rsid w:val="00EF3706"/>
  </w:style>
  <w:style w:type="numbering" w:customStyle="1" w:styleId="12115">
    <w:name w:val="無清單12115"/>
    <w:next w:val="NoList"/>
    <w:uiPriority w:val="99"/>
    <w:semiHidden/>
    <w:unhideWhenUsed/>
    <w:rsid w:val="00EF3706"/>
  </w:style>
  <w:style w:type="numbering" w:customStyle="1" w:styleId="111115">
    <w:name w:val="無清單111115"/>
    <w:next w:val="NoList"/>
    <w:uiPriority w:val="99"/>
    <w:semiHidden/>
    <w:unhideWhenUsed/>
    <w:rsid w:val="00EF3706"/>
  </w:style>
  <w:style w:type="numbering" w:customStyle="1" w:styleId="NoList515">
    <w:name w:val="No List515"/>
    <w:next w:val="NoList"/>
    <w:uiPriority w:val="99"/>
    <w:semiHidden/>
    <w:unhideWhenUsed/>
    <w:rsid w:val="00EF3706"/>
  </w:style>
  <w:style w:type="table" w:customStyle="1" w:styleId="TableGrid616">
    <w:name w:val="Table Grid616"/>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EF3706"/>
  </w:style>
  <w:style w:type="numbering" w:customStyle="1" w:styleId="12151">
    <w:name w:val="リストなし1215"/>
    <w:next w:val="NoList"/>
    <w:uiPriority w:val="99"/>
    <w:semiHidden/>
    <w:unhideWhenUsed/>
    <w:rsid w:val="00EF3706"/>
  </w:style>
  <w:style w:type="table" w:customStyle="1" w:styleId="TableGrid1216">
    <w:name w:val="Table Grid1216"/>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EF3706"/>
  </w:style>
  <w:style w:type="table" w:customStyle="1" w:styleId="3216">
    <w:name w:val="网格型321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EF3706"/>
  </w:style>
  <w:style w:type="numbering" w:customStyle="1" w:styleId="NoList3215">
    <w:name w:val="No List3215"/>
    <w:next w:val="NoList"/>
    <w:uiPriority w:val="99"/>
    <w:semiHidden/>
    <w:rsid w:val="00EF3706"/>
  </w:style>
  <w:style w:type="table" w:customStyle="1" w:styleId="TableGrid4216">
    <w:name w:val="Table Grid4216"/>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EF3706"/>
  </w:style>
  <w:style w:type="numbering" w:customStyle="1" w:styleId="1315">
    <w:name w:val="無清單1315"/>
    <w:next w:val="NoList"/>
    <w:uiPriority w:val="99"/>
    <w:semiHidden/>
    <w:unhideWhenUsed/>
    <w:rsid w:val="00EF3706"/>
  </w:style>
  <w:style w:type="numbering" w:customStyle="1" w:styleId="11215">
    <w:name w:val="無清單11215"/>
    <w:next w:val="NoList"/>
    <w:uiPriority w:val="99"/>
    <w:semiHidden/>
    <w:unhideWhenUsed/>
    <w:rsid w:val="00EF3706"/>
  </w:style>
  <w:style w:type="table" w:customStyle="1" w:styleId="12160">
    <w:name w:val="表格格線1216"/>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EF3706"/>
  </w:style>
  <w:style w:type="numbering" w:customStyle="1" w:styleId="NoList12215">
    <w:name w:val="No List12215"/>
    <w:next w:val="NoList"/>
    <w:uiPriority w:val="99"/>
    <w:semiHidden/>
    <w:unhideWhenUsed/>
    <w:rsid w:val="00EF3706"/>
  </w:style>
  <w:style w:type="numbering" w:customStyle="1" w:styleId="112150">
    <w:name w:val="リストなし11215"/>
    <w:next w:val="NoList"/>
    <w:uiPriority w:val="99"/>
    <w:semiHidden/>
    <w:unhideWhenUsed/>
    <w:rsid w:val="00EF3706"/>
  </w:style>
  <w:style w:type="numbering" w:customStyle="1" w:styleId="112151">
    <w:name w:val="无列表11215"/>
    <w:next w:val="NoList"/>
    <w:semiHidden/>
    <w:rsid w:val="00EF3706"/>
  </w:style>
  <w:style w:type="numbering" w:customStyle="1" w:styleId="NoList21215">
    <w:name w:val="No List21215"/>
    <w:next w:val="NoList"/>
    <w:semiHidden/>
    <w:rsid w:val="00EF3706"/>
  </w:style>
  <w:style w:type="numbering" w:customStyle="1" w:styleId="NoList31215">
    <w:name w:val="No List31215"/>
    <w:next w:val="NoList"/>
    <w:uiPriority w:val="99"/>
    <w:semiHidden/>
    <w:rsid w:val="00EF3706"/>
  </w:style>
  <w:style w:type="numbering" w:customStyle="1" w:styleId="NoList111215">
    <w:name w:val="No List111215"/>
    <w:next w:val="NoList"/>
    <w:uiPriority w:val="99"/>
    <w:semiHidden/>
    <w:unhideWhenUsed/>
    <w:rsid w:val="00EF3706"/>
  </w:style>
  <w:style w:type="numbering" w:customStyle="1" w:styleId="12215">
    <w:name w:val="無清單12215"/>
    <w:next w:val="NoList"/>
    <w:uiPriority w:val="99"/>
    <w:semiHidden/>
    <w:unhideWhenUsed/>
    <w:rsid w:val="00EF3706"/>
  </w:style>
  <w:style w:type="numbering" w:customStyle="1" w:styleId="111215">
    <w:name w:val="無清單111215"/>
    <w:next w:val="NoList"/>
    <w:uiPriority w:val="99"/>
    <w:semiHidden/>
    <w:unhideWhenUsed/>
    <w:rsid w:val="00EF3706"/>
  </w:style>
  <w:style w:type="table" w:customStyle="1" w:styleId="174">
    <w:name w:val="网格型17"/>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F3706"/>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EF3706"/>
  </w:style>
  <w:style w:type="table" w:customStyle="1" w:styleId="260">
    <w:name w:val="网格型26"/>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EF3706"/>
  </w:style>
  <w:style w:type="numbering" w:customStyle="1" w:styleId="NoList11314">
    <w:name w:val="No List11314"/>
    <w:next w:val="NoList"/>
    <w:uiPriority w:val="99"/>
    <w:semiHidden/>
    <w:unhideWhenUsed/>
    <w:rsid w:val="00EF3706"/>
  </w:style>
  <w:style w:type="numbering" w:customStyle="1" w:styleId="NoList4115">
    <w:name w:val="No List4115"/>
    <w:next w:val="NoList"/>
    <w:uiPriority w:val="99"/>
    <w:semiHidden/>
    <w:unhideWhenUsed/>
    <w:rsid w:val="00EF3706"/>
  </w:style>
  <w:style w:type="table" w:customStyle="1" w:styleId="TableGrid1127">
    <w:name w:val="Table Grid1127"/>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EF3706"/>
  </w:style>
  <w:style w:type="numbering" w:customStyle="1" w:styleId="NoList121115">
    <w:name w:val="No List121115"/>
    <w:next w:val="NoList"/>
    <w:uiPriority w:val="99"/>
    <w:semiHidden/>
    <w:unhideWhenUsed/>
    <w:rsid w:val="00EF3706"/>
  </w:style>
  <w:style w:type="numbering" w:customStyle="1" w:styleId="1111150">
    <w:name w:val="リストなし111115"/>
    <w:next w:val="NoList"/>
    <w:uiPriority w:val="99"/>
    <w:semiHidden/>
    <w:unhideWhenUsed/>
    <w:rsid w:val="00EF3706"/>
  </w:style>
  <w:style w:type="numbering" w:customStyle="1" w:styleId="1111151">
    <w:name w:val="无列表111115"/>
    <w:next w:val="NoList"/>
    <w:semiHidden/>
    <w:rsid w:val="00EF3706"/>
  </w:style>
  <w:style w:type="numbering" w:customStyle="1" w:styleId="NoList211115">
    <w:name w:val="No List211115"/>
    <w:next w:val="NoList"/>
    <w:semiHidden/>
    <w:rsid w:val="00EF3706"/>
  </w:style>
  <w:style w:type="numbering" w:customStyle="1" w:styleId="NoList311115">
    <w:name w:val="No List311115"/>
    <w:next w:val="NoList"/>
    <w:uiPriority w:val="99"/>
    <w:semiHidden/>
    <w:rsid w:val="00EF3706"/>
  </w:style>
  <w:style w:type="numbering" w:customStyle="1" w:styleId="NoList1111115">
    <w:name w:val="No List1111115"/>
    <w:next w:val="NoList"/>
    <w:uiPriority w:val="99"/>
    <w:semiHidden/>
    <w:unhideWhenUsed/>
    <w:rsid w:val="00EF3706"/>
  </w:style>
  <w:style w:type="numbering" w:customStyle="1" w:styleId="121115">
    <w:name w:val="無清單121115"/>
    <w:next w:val="NoList"/>
    <w:uiPriority w:val="99"/>
    <w:semiHidden/>
    <w:unhideWhenUsed/>
    <w:rsid w:val="00EF3706"/>
  </w:style>
  <w:style w:type="numbering" w:customStyle="1" w:styleId="1111115">
    <w:name w:val="無清單1111115"/>
    <w:next w:val="NoList"/>
    <w:uiPriority w:val="99"/>
    <w:semiHidden/>
    <w:unhideWhenUsed/>
    <w:rsid w:val="00EF3706"/>
  </w:style>
  <w:style w:type="numbering" w:customStyle="1" w:styleId="NoList13115">
    <w:name w:val="No List13115"/>
    <w:next w:val="NoList"/>
    <w:uiPriority w:val="99"/>
    <w:semiHidden/>
    <w:unhideWhenUsed/>
    <w:rsid w:val="00EF3706"/>
  </w:style>
  <w:style w:type="numbering" w:customStyle="1" w:styleId="121150">
    <w:name w:val="リストなし12115"/>
    <w:next w:val="NoList"/>
    <w:uiPriority w:val="99"/>
    <w:semiHidden/>
    <w:unhideWhenUsed/>
    <w:rsid w:val="00EF3706"/>
  </w:style>
  <w:style w:type="numbering" w:customStyle="1" w:styleId="121151">
    <w:name w:val="无列表12115"/>
    <w:next w:val="NoList"/>
    <w:semiHidden/>
    <w:rsid w:val="00EF3706"/>
  </w:style>
  <w:style w:type="numbering" w:customStyle="1" w:styleId="NoList22115">
    <w:name w:val="No List22115"/>
    <w:next w:val="NoList"/>
    <w:semiHidden/>
    <w:rsid w:val="00EF3706"/>
  </w:style>
  <w:style w:type="numbering" w:customStyle="1" w:styleId="NoList32115">
    <w:name w:val="No List32115"/>
    <w:next w:val="NoList"/>
    <w:uiPriority w:val="99"/>
    <w:semiHidden/>
    <w:rsid w:val="00EF3706"/>
  </w:style>
  <w:style w:type="numbering" w:customStyle="1" w:styleId="NoList112115">
    <w:name w:val="No List112115"/>
    <w:next w:val="NoList"/>
    <w:uiPriority w:val="99"/>
    <w:semiHidden/>
    <w:unhideWhenUsed/>
    <w:rsid w:val="00EF3706"/>
  </w:style>
  <w:style w:type="numbering" w:customStyle="1" w:styleId="13115">
    <w:name w:val="無清單13115"/>
    <w:next w:val="NoList"/>
    <w:uiPriority w:val="99"/>
    <w:semiHidden/>
    <w:unhideWhenUsed/>
    <w:rsid w:val="00EF3706"/>
  </w:style>
  <w:style w:type="numbering" w:customStyle="1" w:styleId="112115">
    <w:name w:val="無清單112115"/>
    <w:next w:val="NoList"/>
    <w:uiPriority w:val="99"/>
    <w:semiHidden/>
    <w:unhideWhenUsed/>
    <w:rsid w:val="00EF3706"/>
  </w:style>
  <w:style w:type="numbering" w:customStyle="1" w:styleId="21115">
    <w:name w:val="无列表21115"/>
    <w:next w:val="NoList"/>
    <w:uiPriority w:val="99"/>
    <w:semiHidden/>
    <w:unhideWhenUsed/>
    <w:rsid w:val="00EF3706"/>
  </w:style>
  <w:style w:type="numbering" w:customStyle="1" w:styleId="NoList122115">
    <w:name w:val="No List122115"/>
    <w:next w:val="NoList"/>
    <w:uiPriority w:val="99"/>
    <w:semiHidden/>
    <w:unhideWhenUsed/>
    <w:rsid w:val="00EF3706"/>
  </w:style>
  <w:style w:type="numbering" w:customStyle="1" w:styleId="1121150">
    <w:name w:val="リストなし112115"/>
    <w:next w:val="NoList"/>
    <w:uiPriority w:val="99"/>
    <w:semiHidden/>
    <w:unhideWhenUsed/>
    <w:rsid w:val="00EF3706"/>
  </w:style>
  <w:style w:type="numbering" w:customStyle="1" w:styleId="1121151">
    <w:name w:val="无列表112115"/>
    <w:next w:val="NoList"/>
    <w:semiHidden/>
    <w:rsid w:val="00EF3706"/>
  </w:style>
  <w:style w:type="numbering" w:customStyle="1" w:styleId="NoList212115">
    <w:name w:val="No List212115"/>
    <w:next w:val="NoList"/>
    <w:semiHidden/>
    <w:rsid w:val="00EF3706"/>
  </w:style>
  <w:style w:type="numbering" w:customStyle="1" w:styleId="NoList312115">
    <w:name w:val="No List312115"/>
    <w:next w:val="NoList"/>
    <w:uiPriority w:val="99"/>
    <w:semiHidden/>
    <w:rsid w:val="00EF3706"/>
  </w:style>
  <w:style w:type="numbering" w:customStyle="1" w:styleId="NoList1112115">
    <w:name w:val="No List1112115"/>
    <w:next w:val="NoList"/>
    <w:uiPriority w:val="99"/>
    <w:semiHidden/>
    <w:unhideWhenUsed/>
    <w:rsid w:val="00EF3706"/>
  </w:style>
  <w:style w:type="numbering" w:customStyle="1" w:styleId="1221150">
    <w:name w:val="無清單122115"/>
    <w:next w:val="NoList"/>
    <w:uiPriority w:val="99"/>
    <w:semiHidden/>
    <w:unhideWhenUsed/>
    <w:rsid w:val="00EF3706"/>
  </w:style>
  <w:style w:type="numbering" w:customStyle="1" w:styleId="1112115">
    <w:name w:val="無清單1112115"/>
    <w:next w:val="NoList"/>
    <w:uiPriority w:val="99"/>
    <w:semiHidden/>
    <w:unhideWhenUsed/>
    <w:rsid w:val="00EF3706"/>
  </w:style>
  <w:style w:type="numbering" w:customStyle="1" w:styleId="NoList5114">
    <w:name w:val="No List5114"/>
    <w:next w:val="NoList"/>
    <w:uiPriority w:val="99"/>
    <w:semiHidden/>
    <w:unhideWhenUsed/>
    <w:rsid w:val="00EF3706"/>
  </w:style>
  <w:style w:type="numbering" w:customStyle="1" w:styleId="NoList614">
    <w:name w:val="No List614"/>
    <w:next w:val="NoList"/>
    <w:uiPriority w:val="99"/>
    <w:semiHidden/>
    <w:unhideWhenUsed/>
    <w:rsid w:val="00EF3706"/>
  </w:style>
  <w:style w:type="numbering" w:customStyle="1" w:styleId="NoList1414">
    <w:name w:val="No List1414"/>
    <w:next w:val="NoList"/>
    <w:uiPriority w:val="99"/>
    <w:semiHidden/>
    <w:unhideWhenUsed/>
    <w:rsid w:val="00EF3706"/>
  </w:style>
  <w:style w:type="numbering" w:customStyle="1" w:styleId="13141">
    <w:name w:val="リストなし1314"/>
    <w:next w:val="NoList"/>
    <w:uiPriority w:val="99"/>
    <w:semiHidden/>
    <w:unhideWhenUsed/>
    <w:rsid w:val="00EF3706"/>
  </w:style>
  <w:style w:type="numbering" w:customStyle="1" w:styleId="NoList2314">
    <w:name w:val="No List2314"/>
    <w:next w:val="NoList"/>
    <w:semiHidden/>
    <w:rsid w:val="00EF3706"/>
  </w:style>
  <w:style w:type="numbering" w:customStyle="1" w:styleId="NoList3314">
    <w:name w:val="No List3314"/>
    <w:next w:val="NoList"/>
    <w:uiPriority w:val="99"/>
    <w:semiHidden/>
    <w:rsid w:val="00EF3706"/>
  </w:style>
  <w:style w:type="numbering" w:customStyle="1" w:styleId="NoList1144">
    <w:name w:val="No List1144"/>
    <w:next w:val="NoList"/>
    <w:uiPriority w:val="99"/>
    <w:semiHidden/>
    <w:unhideWhenUsed/>
    <w:rsid w:val="00EF3706"/>
  </w:style>
  <w:style w:type="numbering" w:customStyle="1" w:styleId="1414">
    <w:name w:val="無清單1414"/>
    <w:next w:val="NoList"/>
    <w:uiPriority w:val="99"/>
    <w:semiHidden/>
    <w:unhideWhenUsed/>
    <w:rsid w:val="00EF3706"/>
  </w:style>
  <w:style w:type="numbering" w:customStyle="1" w:styleId="11314">
    <w:name w:val="無清單11314"/>
    <w:next w:val="NoList"/>
    <w:uiPriority w:val="99"/>
    <w:semiHidden/>
    <w:unhideWhenUsed/>
    <w:rsid w:val="00EF3706"/>
  </w:style>
  <w:style w:type="numbering" w:customStyle="1" w:styleId="NoList424">
    <w:name w:val="No List424"/>
    <w:next w:val="NoList"/>
    <w:uiPriority w:val="99"/>
    <w:semiHidden/>
    <w:unhideWhenUsed/>
    <w:rsid w:val="00EF3706"/>
  </w:style>
  <w:style w:type="numbering" w:customStyle="1" w:styleId="NoList12314">
    <w:name w:val="No List12314"/>
    <w:next w:val="NoList"/>
    <w:uiPriority w:val="99"/>
    <w:semiHidden/>
    <w:unhideWhenUsed/>
    <w:rsid w:val="00EF3706"/>
  </w:style>
  <w:style w:type="numbering" w:customStyle="1" w:styleId="113140">
    <w:name w:val="リストなし11314"/>
    <w:next w:val="NoList"/>
    <w:uiPriority w:val="99"/>
    <w:semiHidden/>
    <w:unhideWhenUsed/>
    <w:rsid w:val="00EF3706"/>
  </w:style>
  <w:style w:type="numbering" w:customStyle="1" w:styleId="113141">
    <w:name w:val="无列表11314"/>
    <w:next w:val="NoList"/>
    <w:semiHidden/>
    <w:rsid w:val="00EF3706"/>
  </w:style>
  <w:style w:type="numbering" w:customStyle="1" w:styleId="NoList21314">
    <w:name w:val="No List21314"/>
    <w:next w:val="NoList"/>
    <w:semiHidden/>
    <w:rsid w:val="00EF3706"/>
  </w:style>
  <w:style w:type="numbering" w:customStyle="1" w:styleId="NoList31314">
    <w:name w:val="No List31314"/>
    <w:next w:val="NoList"/>
    <w:uiPriority w:val="99"/>
    <w:semiHidden/>
    <w:rsid w:val="00EF3706"/>
  </w:style>
  <w:style w:type="numbering" w:customStyle="1" w:styleId="NoList111314">
    <w:name w:val="No List111314"/>
    <w:next w:val="NoList"/>
    <w:uiPriority w:val="99"/>
    <w:semiHidden/>
    <w:unhideWhenUsed/>
    <w:rsid w:val="00EF3706"/>
  </w:style>
  <w:style w:type="numbering" w:customStyle="1" w:styleId="12314">
    <w:name w:val="無清單12314"/>
    <w:next w:val="NoList"/>
    <w:uiPriority w:val="99"/>
    <w:semiHidden/>
    <w:unhideWhenUsed/>
    <w:rsid w:val="00EF3706"/>
  </w:style>
  <w:style w:type="numbering" w:customStyle="1" w:styleId="111314">
    <w:name w:val="無清單111314"/>
    <w:next w:val="NoList"/>
    <w:uiPriority w:val="99"/>
    <w:semiHidden/>
    <w:unhideWhenUsed/>
    <w:rsid w:val="00EF3706"/>
  </w:style>
  <w:style w:type="numbering" w:customStyle="1" w:styleId="NoList12124">
    <w:name w:val="No List12124"/>
    <w:next w:val="NoList"/>
    <w:uiPriority w:val="99"/>
    <w:semiHidden/>
    <w:unhideWhenUsed/>
    <w:rsid w:val="00EF3706"/>
  </w:style>
  <w:style w:type="numbering" w:customStyle="1" w:styleId="111241">
    <w:name w:val="リストなし11124"/>
    <w:next w:val="NoList"/>
    <w:uiPriority w:val="99"/>
    <w:semiHidden/>
    <w:unhideWhenUsed/>
    <w:rsid w:val="00EF3706"/>
  </w:style>
  <w:style w:type="numbering" w:customStyle="1" w:styleId="111242">
    <w:name w:val="无列表11124"/>
    <w:next w:val="NoList"/>
    <w:semiHidden/>
    <w:rsid w:val="00EF3706"/>
  </w:style>
  <w:style w:type="numbering" w:customStyle="1" w:styleId="NoList21124">
    <w:name w:val="No List21124"/>
    <w:next w:val="NoList"/>
    <w:semiHidden/>
    <w:rsid w:val="00EF3706"/>
  </w:style>
  <w:style w:type="numbering" w:customStyle="1" w:styleId="NoList31124">
    <w:name w:val="No List31124"/>
    <w:next w:val="NoList"/>
    <w:uiPriority w:val="99"/>
    <w:semiHidden/>
    <w:rsid w:val="00EF3706"/>
  </w:style>
  <w:style w:type="numbering" w:customStyle="1" w:styleId="NoList111124">
    <w:name w:val="No List111124"/>
    <w:next w:val="NoList"/>
    <w:uiPriority w:val="99"/>
    <w:semiHidden/>
    <w:unhideWhenUsed/>
    <w:rsid w:val="00EF3706"/>
  </w:style>
  <w:style w:type="numbering" w:customStyle="1" w:styleId="12124">
    <w:name w:val="無清單12124"/>
    <w:next w:val="NoList"/>
    <w:uiPriority w:val="99"/>
    <w:semiHidden/>
    <w:unhideWhenUsed/>
    <w:rsid w:val="00EF3706"/>
  </w:style>
  <w:style w:type="numbering" w:customStyle="1" w:styleId="111124">
    <w:name w:val="無清單111124"/>
    <w:next w:val="NoList"/>
    <w:uiPriority w:val="99"/>
    <w:semiHidden/>
    <w:unhideWhenUsed/>
    <w:rsid w:val="00EF3706"/>
  </w:style>
  <w:style w:type="numbering" w:customStyle="1" w:styleId="NoList524">
    <w:name w:val="No List524"/>
    <w:next w:val="NoList"/>
    <w:uiPriority w:val="99"/>
    <w:semiHidden/>
    <w:unhideWhenUsed/>
    <w:rsid w:val="00EF3706"/>
  </w:style>
  <w:style w:type="numbering" w:customStyle="1" w:styleId="NoList1324">
    <w:name w:val="No List1324"/>
    <w:next w:val="NoList"/>
    <w:uiPriority w:val="99"/>
    <w:semiHidden/>
    <w:unhideWhenUsed/>
    <w:rsid w:val="00EF3706"/>
  </w:style>
  <w:style w:type="numbering" w:customStyle="1" w:styleId="12243">
    <w:name w:val="リストなし1224"/>
    <w:next w:val="NoList"/>
    <w:uiPriority w:val="99"/>
    <w:semiHidden/>
    <w:unhideWhenUsed/>
    <w:rsid w:val="00EF3706"/>
  </w:style>
  <w:style w:type="numbering" w:customStyle="1" w:styleId="12251">
    <w:name w:val="无列表1225"/>
    <w:next w:val="NoList"/>
    <w:semiHidden/>
    <w:rsid w:val="00EF3706"/>
  </w:style>
  <w:style w:type="numbering" w:customStyle="1" w:styleId="NoList2224">
    <w:name w:val="No List2224"/>
    <w:next w:val="NoList"/>
    <w:semiHidden/>
    <w:rsid w:val="00EF3706"/>
  </w:style>
  <w:style w:type="numbering" w:customStyle="1" w:styleId="NoList3224">
    <w:name w:val="No List3224"/>
    <w:next w:val="NoList"/>
    <w:uiPriority w:val="99"/>
    <w:semiHidden/>
    <w:rsid w:val="00EF3706"/>
  </w:style>
  <w:style w:type="numbering" w:customStyle="1" w:styleId="NoList11224">
    <w:name w:val="No List11224"/>
    <w:next w:val="NoList"/>
    <w:uiPriority w:val="99"/>
    <w:semiHidden/>
    <w:unhideWhenUsed/>
    <w:rsid w:val="00EF3706"/>
  </w:style>
  <w:style w:type="numbering" w:customStyle="1" w:styleId="1324">
    <w:name w:val="無清單1324"/>
    <w:next w:val="NoList"/>
    <w:uiPriority w:val="99"/>
    <w:semiHidden/>
    <w:unhideWhenUsed/>
    <w:rsid w:val="00EF3706"/>
  </w:style>
  <w:style w:type="numbering" w:customStyle="1" w:styleId="11224">
    <w:name w:val="無清單11224"/>
    <w:next w:val="NoList"/>
    <w:uiPriority w:val="99"/>
    <w:semiHidden/>
    <w:unhideWhenUsed/>
    <w:rsid w:val="00EF3706"/>
  </w:style>
  <w:style w:type="numbering" w:customStyle="1" w:styleId="2124">
    <w:name w:val="无列表2124"/>
    <w:next w:val="NoList"/>
    <w:uiPriority w:val="99"/>
    <w:semiHidden/>
    <w:unhideWhenUsed/>
    <w:rsid w:val="00EF3706"/>
  </w:style>
  <w:style w:type="numbering" w:customStyle="1" w:styleId="NoList111224">
    <w:name w:val="No List111224"/>
    <w:next w:val="NoList"/>
    <w:uiPriority w:val="99"/>
    <w:semiHidden/>
    <w:unhideWhenUsed/>
    <w:rsid w:val="00EF3706"/>
  </w:style>
  <w:style w:type="numbering" w:customStyle="1" w:styleId="NoList75">
    <w:name w:val="No List75"/>
    <w:next w:val="NoList"/>
    <w:uiPriority w:val="99"/>
    <w:semiHidden/>
    <w:unhideWhenUsed/>
    <w:rsid w:val="00EF3706"/>
  </w:style>
  <w:style w:type="table" w:customStyle="1" w:styleId="TableGrid86">
    <w:name w:val="Table Grid86"/>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EF3706"/>
  </w:style>
  <w:style w:type="numbering" w:customStyle="1" w:styleId="1442">
    <w:name w:val="リストなし144"/>
    <w:next w:val="NoList"/>
    <w:uiPriority w:val="99"/>
    <w:semiHidden/>
    <w:unhideWhenUsed/>
    <w:rsid w:val="00EF3706"/>
  </w:style>
  <w:style w:type="table" w:customStyle="1" w:styleId="TableGrid146">
    <w:name w:val="Table Grid146"/>
    <w:basedOn w:val="TableNormal"/>
    <w:next w:val="TableGrid"/>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EF3706"/>
  </w:style>
  <w:style w:type="table" w:customStyle="1" w:styleId="346">
    <w:name w:val="网格型34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EF3706"/>
  </w:style>
  <w:style w:type="numbering" w:customStyle="1" w:styleId="NoList344">
    <w:name w:val="No List344"/>
    <w:next w:val="NoList"/>
    <w:uiPriority w:val="99"/>
    <w:semiHidden/>
    <w:rsid w:val="00EF3706"/>
  </w:style>
  <w:style w:type="table" w:customStyle="1" w:styleId="TableGrid446">
    <w:name w:val="Table Grid446"/>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EF3706"/>
  </w:style>
  <w:style w:type="numbering" w:customStyle="1" w:styleId="1541">
    <w:name w:val="無清單154"/>
    <w:next w:val="NoList"/>
    <w:uiPriority w:val="99"/>
    <w:semiHidden/>
    <w:unhideWhenUsed/>
    <w:rsid w:val="00EF3706"/>
  </w:style>
  <w:style w:type="numbering" w:customStyle="1" w:styleId="1144">
    <w:name w:val="無清單1144"/>
    <w:next w:val="NoList"/>
    <w:uiPriority w:val="99"/>
    <w:semiHidden/>
    <w:unhideWhenUsed/>
    <w:rsid w:val="00EF3706"/>
  </w:style>
  <w:style w:type="table" w:customStyle="1" w:styleId="146">
    <w:name w:val="表格格線146"/>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EF3706"/>
  </w:style>
  <w:style w:type="table" w:customStyle="1" w:styleId="TableGrid526">
    <w:name w:val="Table Grid526"/>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EF3706"/>
  </w:style>
  <w:style w:type="numbering" w:customStyle="1" w:styleId="11440">
    <w:name w:val="リストなし1144"/>
    <w:next w:val="NoList"/>
    <w:uiPriority w:val="99"/>
    <w:semiHidden/>
    <w:unhideWhenUsed/>
    <w:rsid w:val="00EF3706"/>
  </w:style>
  <w:style w:type="table" w:customStyle="1" w:styleId="TableGrid1136">
    <w:name w:val="Table Grid1136"/>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EF3706"/>
  </w:style>
  <w:style w:type="table" w:customStyle="1" w:styleId="3126">
    <w:name w:val="网格型31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EF3706"/>
  </w:style>
  <w:style w:type="numbering" w:customStyle="1" w:styleId="NoList3144">
    <w:name w:val="No List3144"/>
    <w:next w:val="NoList"/>
    <w:uiPriority w:val="99"/>
    <w:semiHidden/>
    <w:rsid w:val="00EF3706"/>
  </w:style>
  <w:style w:type="table" w:customStyle="1" w:styleId="TableGrid4126">
    <w:name w:val="Table Grid4126"/>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EF3706"/>
  </w:style>
  <w:style w:type="numbering" w:customStyle="1" w:styleId="1244">
    <w:name w:val="無清單1244"/>
    <w:next w:val="NoList"/>
    <w:uiPriority w:val="99"/>
    <w:semiHidden/>
    <w:unhideWhenUsed/>
    <w:rsid w:val="00EF3706"/>
  </w:style>
  <w:style w:type="numbering" w:customStyle="1" w:styleId="11144">
    <w:name w:val="無清單11144"/>
    <w:next w:val="NoList"/>
    <w:uiPriority w:val="99"/>
    <w:semiHidden/>
    <w:unhideWhenUsed/>
    <w:rsid w:val="00EF3706"/>
  </w:style>
  <w:style w:type="table" w:customStyle="1" w:styleId="11262">
    <w:name w:val="表格格線1126"/>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EF3706"/>
  </w:style>
  <w:style w:type="numbering" w:customStyle="1" w:styleId="NoList12134">
    <w:name w:val="No List12134"/>
    <w:next w:val="NoList"/>
    <w:uiPriority w:val="99"/>
    <w:semiHidden/>
    <w:unhideWhenUsed/>
    <w:rsid w:val="00EF3706"/>
  </w:style>
  <w:style w:type="numbering" w:customStyle="1" w:styleId="111340">
    <w:name w:val="リストなし11134"/>
    <w:next w:val="NoList"/>
    <w:uiPriority w:val="99"/>
    <w:semiHidden/>
    <w:unhideWhenUsed/>
    <w:rsid w:val="00EF3706"/>
  </w:style>
  <w:style w:type="numbering" w:customStyle="1" w:styleId="111341">
    <w:name w:val="无列表11134"/>
    <w:next w:val="NoList"/>
    <w:semiHidden/>
    <w:rsid w:val="00EF3706"/>
  </w:style>
  <w:style w:type="numbering" w:customStyle="1" w:styleId="NoList21134">
    <w:name w:val="No List21134"/>
    <w:next w:val="NoList"/>
    <w:semiHidden/>
    <w:rsid w:val="00EF3706"/>
  </w:style>
  <w:style w:type="numbering" w:customStyle="1" w:styleId="NoList31134">
    <w:name w:val="No List31134"/>
    <w:next w:val="NoList"/>
    <w:uiPriority w:val="99"/>
    <w:semiHidden/>
    <w:rsid w:val="00EF3706"/>
  </w:style>
  <w:style w:type="numbering" w:customStyle="1" w:styleId="NoList111134">
    <w:name w:val="No List111134"/>
    <w:next w:val="NoList"/>
    <w:uiPriority w:val="99"/>
    <w:semiHidden/>
    <w:unhideWhenUsed/>
    <w:rsid w:val="00EF3706"/>
  </w:style>
  <w:style w:type="numbering" w:customStyle="1" w:styleId="121340">
    <w:name w:val="無清單12134"/>
    <w:next w:val="NoList"/>
    <w:uiPriority w:val="99"/>
    <w:semiHidden/>
    <w:unhideWhenUsed/>
    <w:rsid w:val="00EF3706"/>
  </w:style>
  <w:style w:type="numbering" w:customStyle="1" w:styleId="111134">
    <w:name w:val="無清單111134"/>
    <w:next w:val="NoList"/>
    <w:uiPriority w:val="99"/>
    <w:semiHidden/>
    <w:unhideWhenUsed/>
    <w:rsid w:val="00EF3706"/>
  </w:style>
  <w:style w:type="numbering" w:customStyle="1" w:styleId="NoList534">
    <w:name w:val="No List534"/>
    <w:next w:val="NoList"/>
    <w:uiPriority w:val="99"/>
    <w:semiHidden/>
    <w:unhideWhenUsed/>
    <w:rsid w:val="00EF3706"/>
  </w:style>
  <w:style w:type="table" w:customStyle="1" w:styleId="TableGrid626">
    <w:name w:val="Table Grid626"/>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EF3706"/>
  </w:style>
  <w:style w:type="numbering" w:customStyle="1" w:styleId="12342">
    <w:name w:val="リストなし1234"/>
    <w:next w:val="NoList"/>
    <w:uiPriority w:val="99"/>
    <w:semiHidden/>
    <w:unhideWhenUsed/>
    <w:rsid w:val="00EF3706"/>
  </w:style>
  <w:style w:type="table" w:customStyle="1" w:styleId="TableGrid1226">
    <w:name w:val="Table Grid1226"/>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EF3706"/>
  </w:style>
  <w:style w:type="table" w:customStyle="1" w:styleId="3226">
    <w:name w:val="网格型32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EF3706"/>
  </w:style>
  <w:style w:type="numbering" w:customStyle="1" w:styleId="NoList3234">
    <w:name w:val="No List3234"/>
    <w:next w:val="NoList"/>
    <w:uiPriority w:val="99"/>
    <w:semiHidden/>
    <w:rsid w:val="00EF3706"/>
  </w:style>
  <w:style w:type="table" w:customStyle="1" w:styleId="TableGrid4226">
    <w:name w:val="Table Grid4226"/>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EF3706"/>
  </w:style>
  <w:style w:type="numbering" w:customStyle="1" w:styleId="13340">
    <w:name w:val="無清單1334"/>
    <w:next w:val="NoList"/>
    <w:uiPriority w:val="99"/>
    <w:semiHidden/>
    <w:unhideWhenUsed/>
    <w:rsid w:val="00EF3706"/>
  </w:style>
  <w:style w:type="numbering" w:customStyle="1" w:styleId="11234">
    <w:name w:val="無清單11234"/>
    <w:next w:val="NoList"/>
    <w:uiPriority w:val="99"/>
    <w:semiHidden/>
    <w:unhideWhenUsed/>
    <w:rsid w:val="00EF3706"/>
  </w:style>
  <w:style w:type="table" w:customStyle="1" w:styleId="12261">
    <w:name w:val="表格格線1226"/>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EF3706"/>
  </w:style>
  <w:style w:type="numbering" w:customStyle="1" w:styleId="NoList12224">
    <w:name w:val="No List12224"/>
    <w:next w:val="NoList"/>
    <w:uiPriority w:val="99"/>
    <w:semiHidden/>
    <w:unhideWhenUsed/>
    <w:rsid w:val="00EF3706"/>
  </w:style>
  <w:style w:type="numbering" w:customStyle="1" w:styleId="112240">
    <w:name w:val="リストなし11224"/>
    <w:next w:val="NoList"/>
    <w:uiPriority w:val="99"/>
    <w:semiHidden/>
    <w:unhideWhenUsed/>
    <w:rsid w:val="00EF3706"/>
  </w:style>
  <w:style w:type="numbering" w:customStyle="1" w:styleId="112241">
    <w:name w:val="无列表11224"/>
    <w:next w:val="NoList"/>
    <w:semiHidden/>
    <w:rsid w:val="00EF3706"/>
  </w:style>
  <w:style w:type="numbering" w:customStyle="1" w:styleId="NoList21224">
    <w:name w:val="No List21224"/>
    <w:next w:val="NoList"/>
    <w:semiHidden/>
    <w:rsid w:val="00EF3706"/>
  </w:style>
  <w:style w:type="numbering" w:customStyle="1" w:styleId="NoList31224">
    <w:name w:val="No List31224"/>
    <w:next w:val="NoList"/>
    <w:uiPriority w:val="99"/>
    <w:semiHidden/>
    <w:rsid w:val="00EF3706"/>
  </w:style>
  <w:style w:type="numbering" w:customStyle="1" w:styleId="NoList111234">
    <w:name w:val="No List111234"/>
    <w:next w:val="NoList"/>
    <w:uiPriority w:val="99"/>
    <w:semiHidden/>
    <w:unhideWhenUsed/>
    <w:rsid w:val="00EF3706"/>
  </w:style>
  <w:style w:type="numbering" w:customStyle="1" w:styleId="122240">
    <w:name w:val="無清單12224"/>
    <w:next w:val="NoList"/>
    <w:uiPriority w:val="99"/>
    <w:semiHidden/>
    <w:unhideWhenUsed/>
    <w:rsid w:val="00EF3706"/>
  </w:style>
  <w:style w:type="numbering" w:customStyle="1" w:styleId="1112240">
    <w:name w:val="無清單111224"/>
    <w:next w:val="NoList"/>
    <w:uiPriority w:val="99"/>
    <w:semiHidden/>
    <w:unhideWhenUsed/>
    <w:rsid w:val="00EF3706"/>
  </w:style>
  <w:style w:type="numbering" w:customStyle="1" w:styleId="NoList84">
    <w:name w:val="No List84"/>
    <w:next w:val="NoList"/>
    <w:uiPriority w:val="99"/>
    <w:semiHidden/>
    <w:unhideWhenUsed/>
    <w:rsid w:val="00EF3706"/>
  </w:style>
  <w:style w:type="table" w:customStyle="1" w:styleId="TableGrid96">
    <w:name w:val="Table Grid96"/>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EF3706"/>
  </w:style>
  <w:style w:type="numbering" w:customStyle="1" w:styleId="1532">
    <w:name w:val="リストなし153"/>
    <w:next w:val="NoList"/>
    <w:uiPriority w:val="99"/>
    <w:semiHidden/>
    <w:unhideWhenUsed/>
    <w:rsid w:val="00EF3706"/>
  </w:style>
  <w:style w:type="table" w:customStyle="1" w:styleId="TableGrid155">
    <w:name w:val="Table Grid155"/>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EF3706"/>
  </w:style>
  <w:style w:type="table" w:customStyle="1" w:styleId="355">
    <w:name w:val="网格型35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EF3706"/>
  </w:style>
  <w:style w:type="numbering" w:customStyle="1" w:styleId="NoList353">
    <w:name w:val="No List353"/>
    <w:next w:val="NoList"/>
    <w:uiPriority w:val="99"/>
    <w:semiHidden/>
    <w:rsid w:val="00EF3706"/>
  </w:style>
  <w:style w:type="table" w:customStyle="1" w:styleId="TableGrid455">
    <w:name w:val="Table Grid45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EF3706"/>
  </w:style>
  <w:style w:type="numbering" w:customStyle="1" w:styleId="1630">
    <w:name w:val="無清單163"/>
    <w:next w:val="NoList"/>
    <w:uiPriority w:val="99"/>
    <w:semiHidden/>
    <w:unhideWhenUsed/>
    <w:rsid w:val="00EF3706"/>
  </w:style>
  <w:style w:type="numbering" w:customStyle="1" w:styleId="1153">
    <w:name w:val="無清單1153"/>
    <w:next w:val="NoList"/>
    <w:uiPriority w:val="99"/>
    <w:semiHidden/>
    <w:unhideWhenUsed/>
    <w:rsid w:val="00EF3706"/>
  </w:style>
  <w:style w:type="table" w:customStyle="1" w:styleId="155">
    <w:name w:val="表格格線155"/>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EF3706"/>
  </w:style>
  <w:style w:type="table" w:customStyle="1" w:styleId="TableGrid535">
    <w:name w:val="Table Grid535"/>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EF3706"/>
  </w:style>
  <w:style w:type="numbering" w:customStyle="1" w:styleId="11530">
    <w:name w:val="リストなし1153"/>
    <w:next w:val="NoList"/>
    <w:uiPriority w:val="99"/>
    <w:semiHidden/>
    <w:unhideWhenUsed/>
    <w:rsid w:val="00EF3706"/>
  </w:style>
  <w:style w:type="table" w:customStyle="1" w:styleId="TableGrid1145">
    <w:name w:val="Table Grid1145"/>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EF3706"/>
  </w:style>
  <w:style w:type="table" w:customStyle="1" w:styleId="3135">
    <w:name w:val="网格型31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EF3706"/>
  </w:style>
  <w:style w:type="numbering" w:customStyle="1" w:styleId="NoList3153">
    <w:name w:val="No List3153"/>
    <w:next w:val="NoList"/>
    <w:uiPriority w:val="99"/>
    <w:semiHidden/>
    <w:rsid w:val="00EF3706"/>
  </w:style>
  <w:style w:type="table" w:customStyle="1" w:styleId="TableGrid4135">
    <w:name w:val="Table Grid413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EF3706"/>
  </w:style>
  <w:style w:type="numbering" w:customStyle="1" w:styleId="1253">
    <w:name w:val="無清單1253"/>
    <w:next w:val="NoList"/>
    <w:uiPriority w:val="99"/>
    <w:semiHidden/>
    <w:unhideWhenUsed/>
    <w:rsid w:val="00EF3706"/>
  </w:style>
  <w:style w:type="numbering" w:customStyle="1" w:styleId="111530">
    <w:name w:val="無清單11153"/>
    <w:next w:val="NoList"/>
    <w:uiPriority w:val="99"/>
    <w:semiHidden/>
    <w:unhideWhenUsed/>
    <w:rsid w:val="00EF3706"/>
  </w:style>
  <w:style w:type="table" w:customStyle="1" w:styleId="11352">
    <w:name w:val="表格格線1135"/>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EF3706"/>
  </w:style>
  <w:style w:type="numbering" w:customStyle="1" w:styleId="NoList12143">
    <w:name w:val="No List12143"/>
    <w:next w:val="NoList"/>
    <w:uiPriority w:val="99"/>
    <w:semiHidden/>
    <w:unhideWhenUsed/>
    <w:rsid w:val="00EF3706"/>
  </w:style>
  <w:style w:type="numbering" w:customStyle="1" w:styleId="111431">
    <w:name w:val="リストなし11143"/>
    <w:next w:val="NoList"/>
    <w:uiPriority w:val="99"/>
    <w:semiHidden/>
    <w:unhideWhenUsed/>
    <w:rsid w:val="00EF3706"/>
  </w:style>
  <w:style w:type="numbering" w:customStyle="1" w:styleId="111432">
    <w:name w:val="无列表11143"/>
    <w:next w:val="NoList"/>
    <w:semiHidden/>
    <w:rsid w:val="00EF3706"/>
  </w:style>
  <w:style w:type="numbering" w:customStyle="1" w:styleId="NoList21143">
    <w:name w:val="No List21143"/>
    <w:next w:val="NoList"/>
    <w:semiHidden/>
    <w:rsid w:val="00EF3706"/>
  </w:style>
  <w:style w:type="numbering" w:customStyle="1" w:styleId="NoList31143">
    <w:name w:val="No List31143"/>
    <w:next w:val="NoList"/>
    <w:uiPriority w:val="99"/>
    <w:semiHidden/>
    <w:rsid w:val="00EF3706"/>
  </w:style>
  <w:style w:type="numbering" w:customStyle="1" w:styleId="NoList111143">
    <w:name w:val="No List111143"/>
    <w:next w:val="NoList"/>
    <w:uiPriority w:val="99"/>
    <w:semiHidden/>
    <w:unhideWhenUsed/>
    <w:rsid w:val="00EF3706"/>
  </w:style>
  <w:style w:type="numbering" w:customStyle="1" w:styleId="121430">
    <w:name w:val="無清單12143"/>
    <w:next w:val="NoList"/>
    <w:uiPriority w:val="99"/>
    <w:semiHidden/>
    <w:unhideWhenUsed/>
    <w:rsid w:val="00EF3706"/>
  </w:style>
  <w:style w:type="numbering" w:customStyle="1" w:styleId="1111430">
    <w:name w:val="無清單111143"/>
    <w:next w:val="NoList"/>
    <w:uiPriority w:val="99"/>
    <w:semiHidden/>
    <w:unhideWhenUsed/>
    <w:rsid w:val="00EF3706"/>
  </w:style>
  <w:style w:type="numbering" w:customStyle="1" w:styleId="NoList543">
    <w:name w:val="No List543"/>
    <w:next w:val="NoList"/>
    <w:uiPriority w:val="99"/>
    <w:semiHidden/>
    <w:unhideWhenUsed/>
    <w:rsid w:val="00EF3706"/>
  </w:style>
  <w:style w:type="table" w:customStyle="1" w:styleId="TableGrid635">
    <w:name w:val="Table Grid635"/>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EF3706"/>
  </w:style>
  <w:style w:type="numbering" w:customStyle="1" w:styleId="12431">
    <w:name w:val="リストなし1243"/>
    <w:next w:val="NoList"/>
    <w:uiPriority w:val="99"/>
    <w:semiHidden/>
    <w:unhideWhenUsed/>
    <w:rsid w:val="00EF3706"/>
  </w:style>
  <w:style w:type="table" w:customStyle="1" w:styleId="TableGrid1235">
    <w:name w:val="Table Grid1235"/>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EF3706"/>
  </w:style>
  <w:style w:type="table" w:customStyle="1" w:styleId="3235">
    <w:name w:val="网格型32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EF3706"/>
  </w:style>
  <w:style w:type="numbering" w:customStyle="1" w:styleId="NoList3243">
    <w:name w:val="No List3243"/>
    <w:next w:val="NoList"/>
    <w:uiPriority w:val="99"/>
    <w:semiHidden/>
    <w:rsid w:val="00EF3706"/>
  </w:style>
  <w:style w:type="table" w:customStyle="1" w:styleId="TableGrid4235">
    <w:name w:val="Table Grid423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EF3706"/>
  </w:style>
  <w:style w:type="numbering" w:customStyle="1" w:styleId="13430">
    <w:name w:val="無清單1343"/>
    <w:next w:val="NoList"/>
    <w:uiPriority w:val="99"/>
    <w:semiHidden/>
    <w:unhideWhenUsed/>
    <w:rsid w:val="00EF3706"/>
  </w:style>
  <w:style w:type="numbering" w:customStyle="1" w:styleId="112430">
    <w:name w:val="無清單11243"/>
    <w:next w:val="NoList"/>
    <w:uiPriority w:val="99"/>
    <w:semiHidden/>
    <w:unhideWhenUsed/>
    <w:rsid w:val="00EF3706"/>
  </w:style>
  <w:style w:type="table" w:customStyle="1" w:styleId="12350">
    <w:name w:val="表格格線1235"/>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EF3706"/>
  </w:style>
  <w:style w:type="numbering" w:customStyle="1" w:styleId="NoList12233">
    <w:name w:val="No List12233"/>
    <w:next w:val="NoList"/>
    <w:uiPriority w:val="99"/>
    <w:semiHidden/>
    <w:unhideWhenUsed/>
    <w:rsid w:val="00EF3706"/>
  </w:style>
  <w:style w:type="numbering" w:customStyle="1" w:styleId="112331">
    <w:name w:val="リストなし11233"/>
    <w:next w:val="NoList"/>
    <w:uiPriority w:val="99"/>
    <w:semiHidden/>
    <w:unhideWhenUsed/>
    <w:rsid w:val="00EF3706"/>
  </w:style>
  <w:style w:type="numbering" w:customStyle="1" w:styleId="112332">
    <w:name w:val="无列表11233"/>
    <w:next w:val="NoList"/>
    <w:semiHidden/>
    <w:rsid w:val="00EF3706"/>
  </w:style>
  <w:style w:type="numbering" w:customStyle="1" w:styleId="NoList21233">
    <w:name w:val="No List21233"/>
    <w:next w:val="NoList"/>
    <w:semiHidden/>
    <w:rsid w:val="00EF3706"/>
  </w:style>
  <w:style w:type="numbering" w:customStyle="1" w:styleId="NoList31233">
    <w:name w:val="No List31233"/>
    <w:next w:val="NoList"/>
    <w:uiPriority w:val="99"/>
    <w:semiHidden/>
    <w:rsid w:val="00EF3706"/>
  </w:style>
  <w:style w:type="numbering" w:customStyle="1" w:styleId="NoList111243">
    <w:name w:val="No List111243"/>
    <w:next w:val="NoList"/>
    <w:uiPriority w:val="99"/>
    <w:semiHidden/>
    <w:unhideWhenUsed/>
    <w:rsid w:val="00EF3706"/>
  </w:style>
  <w:style w:type="numbering" w:customStyle="1" w:styleId="122330">
    <w:name w:val="無清單12233"/>
    <w:next w:val="NoList"/>
    <w:uiPriority w:val="99"/>
    <w:semiHidden/>
    <w:unhideWhenUsed/>
    <w:rsid w:val="00EF3706"/>
  </w:style>
  <w:style w:type="numbering" w:customStyle="1" w:styleId="1112330">
    <w:name w:val="無清單111233"/>
    <w:next w:val="NoList"/>
    <w:uiPriority w:val="99"/>
    <w:semiHidden/>
    <w:unhideWhenUsed/>
    <w:rsid w:val="00EF3706"/>
  </w:style>
  <w:style w:type="numbering" w:customStyle="1" w:styleId="NoList622">
    <w:name w:val="No List622"/>
    <w:next w:val="NoList"/>
    <w:uiPriority w:val="99"/>
    <w:semiHidden/>
    <w:unhideWhenUsed/>
    <w:rsid w:val="00EF3706"/>
  </w:style>
  <w:style w:type="numbering" w:customStyle="1" w:styleId="NoList1422">
    <w:name w:val="No List1422"/>
    <w:next w:val="NoList"/>
    <w:uiPriority w:val="99"/>
    <w:semiHidden/>
    <w:unhideWhenUsed/>
    <w:rsid w:val="00EF3706"/>
  </w:style>
  <w:style w:type="numbering" w:customStyle="1" w:styleId="13222">
    <w:name w:val="リストなし1322"/>
    <w:next w:val="NoList"/>
    <w:uiPriority w:val="99"/>
    <w:semiHidden/>
    <w:unhideWhenUsed/>
    <w:rsid w:val="00EF3706"/>
  </w:style>
  <w:style w:type="table" w:customStyle="1" w:styleId="TableGrid1313">
    <w:name w:val="Table Grid1313"/>
    <w:basedOn w:val="TableNormal"/>
    <w:next w:val="TableGrid"/>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EF3706"/>
  </w:style>
  <w:style w:type="table" w:customStyle="1" w:styleId="3313">
    <w:name w:val="网格型33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EF3706"/>
  </w:style>
  <w:style w:type="numbering" w:customStyle="1" w:styleId="NoList3322">
    <w:name w:val="No List3322"/>
    <w:next w:val="NoList"/>
    <w:uiPriority w:val="99"/>
    <w:semiHidden/>
    <w:rsid w:val="00EF3706"/>
  </w:style>
  <w:style w:type="table" w:customStyle="1" w:styleId="TableGrid4313">
    <w:name w:val="Table Grid43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EF3706"/>
  </w:style>
  <w:style w:type="numbering" w:customStyle="1" w:styleId="14220">
    <w:name w:val="無清單1422"/>
    <w:next w:val="NoList"/>
    <w:uiPriority w:val="99"/>
    <w:semiHidden/>
    <w:unhideWhenUsed/>
    <w:rsid w:val="00EF3706"/>
  </w:style>
  <w:style w:type="numbering" w:customStyle="1" w:styleId="113220">
    <w:name w:val="無清單11322"/>
    <w:next w:val="NoList"/>
    <w:uiPriority w:val="99"/>
    <w:semiHidden/>
    <w:unhideWhenUsed/>
    <w:rsid w:val="00EF3706"/>
  </w:style>
  <w:style w:type="table" w:customStyle="1" w:styleId="13133">
    <w:name w:val="表格格線1313"/>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EF3706"/>
  </w:style>
  <w:style w:type="numbering" w:customStyle="1" w:styleId="NoList12322">
    <w:name w:val="No List12322"/>
    <w:next w:val="NoList"/>
    <w:uiPriority w:val="99"/>
    <w:semiHidden/>
    <w:unhideWhenUsed/>
    <w:rsid w:val="00EF3706"/>
  </w:style>
  <w:style w:type="numbering" w:customStyle="1" w:styleId="113221">
    <w:name w:val="リストなし11322"/>
    <w:next w:val="NoList"/>
    <w:uiPriority w:val="99"/>
    <w:semiHidden/>
    <w:unhideWhenUsed/>
    <w:rsid w:val="00EF3706"/>
  </w:style>
  <w:style w:type="numbering" w:customStyle="1" w:styleId="113222">
    <w:name w:val="无列表11322"/>
    <w:next w:val="NoList"/>
    <w:semiHidden/>
    <w:rsid w:val="00EF3706"/>
  </w:style>
  <w:style w:type="numbering" w:customStyle="1" w:styleId="NoList21322">
    <w:name w:val="No List21322"/>
    <w:next w:val="NoList"/>
    <w:semiHidden/>
    <w:rsid w:val="00EF3706"/>
  </w:style>
  <w:style w:type="numbering" w:customStyle="1" w:styleId="NoList31322">
    <w:name w:val="No List31322"/>
    <w:next w:val="NoList"/>
    <w:uiPriority w:val="99"/>
    <w:semiHidden/>
    <w:rsid w:val="00EF3706"/>
  </w:style>
  <w:style w:type="numbering" w:customStyle="1" w:styleId="NoList111322">
    <w:name w:val="No List111322"/>
    <w:next w:val="NoList"/>
    <w:uiPriority w:val="99"/>
    <w:semiHidden/>
    <w:unhideWhenUsed/>
    <w:rsid w:val="00EF3706"/>
  </w:style>
  <w:style w:type="numbering" w:customStyle="1" w:styleId="123220">
    <w:name w:val="無清單12322"/>
    <w:next w:val="NoList"/>
    <w:uiPriority w:val="99"/>
    <w:semiHidden/>
    <w:unhideWhenUsed/>
    <w:rsid w:val="00EF3706"/>
  </w:style>
  <w:style w:type="numbering" w:customStyle="1" w:styleId="1113220">
    <w:name w:val="無清單111322"/>
    <w:next w:val="NoList"/>
    <w:uiPriority w:val="99"/>
    <w:semiHidden/>
    <w:unhideWhenUsed/>
    <w:rsid w:val="00EF3706"/>
  </w:style>
  <w:style w:type="numbering" w:customStyle="1" w:styleId="NoList4123">
    <w:name w:val="No List4123"/>
    <w:next w:val="NoList"/>
    <w:uiPriority w:val="99"/>
    <w:semiHidden/>
    <w:unhideWhenUsed/>
    <w:rsid w:val="00EF3706"/>
  </w:style>
  <w:style w:type="table" w:customStyle="1" w:styleId="TableGrid5113">
    <w:name w:val="Table Grid511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EF3706"/>
  </w:style>
  <w:style w:type="numbering" w:customStyle="1" w:styleId="1111231">
    <w:name w:val="リストなし111123"/>
    <w:next w:val="NoList"/>
    <w:uiPriority w:val="99"/>
    <w:semiHidden/>
    <w:unhideWhenUsed/>
    <w:rsid w:val="00EF3706"/>
  </w:style>
  <w:style w:type="numbering" w:customStyle="1" w:styleId="1111232">
    <w:name w:val="无列表111123"/>
    <w:next w:val="NoList"/>
    <w:semiHidden/>
    <w:rsid w:val="00EF3706"/>
  </w:style>
  <w:style w:type="numbering" w:customStyle="1" w:styleId="NoList211123">
    <w:name w:val="No List211123"/>
    <w:next w:val="NoList"/>
    <w:semiHidden/>
    <w:rsid w:val="00EF3706"/>
  </w:style>
  <w:style w:type="numbering" w:customStyle="1" w:styleId="NoList311123">
    <w:name w:val="No List311123"/>
    <w:next w:val="NoList"/>
    <w:uiPriority w:val="99"/>
    <w:semiHidden/>
    <w:rsid w:val="00EF3706"/>
  </w:style>
  <w:style w:type="numbering" w:customStyle="1" w:styleId="NoList1111123">
    <w:name w:val="No List1111123"/>
    <w:next w:val="NoList"/>
    <w:uiPriority w:val="99"/>
    <w:semiHidden/>
    <w:unhideWhenUsed/>
    <w:rsid w:val="00EF3706"/>
  </w:style>
  <w:style w:type="numbering" w:customStyle="1" w:styleId="1211230">
    <w:name w:val="無清單121123"/>
    <w:next w:val="NoList"/>
    <w:uiPriority w:val="99"/>
    <w:semiHidden/>
    <w:unhideWhenUsed/>
    <w:rsid w:val="00EF3706"/>
  </w:style>
  <w:style w:type="numbering" w:customStyle="1" w:styleId="1111123">
    <w:name w:val="無清單1111123"/>
    <w:next w:val="NoList"/>
    <w:uiPriority w:val="99"/>
    <w:semiHidden/>
    <w:unhideWhenUsed/>
    <w:rsid w:val="00EF3706"/>
  </w:style>
  <w:style w:type="numbering" w:customStyle="1" w:styleId="NoList5122">
    <w:name w:val="No List5122"/>
    <w:next w:val="NoList"/>
    <w:uiPriority w:val="99"/>
    <w:semiHidden/>
    <w:unhideWhenUsed/>
    <w:rsid w:val="00EF3706"/>
  </w:style>
  <w:style w:type="table" w:customStyle="1" w:styleId="TableGrid6113">
    <w:name w:val="Table Grid611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EF3706"/>
  </w:style>
  <w:style w:type="numbering" w:customStyle="1" w:styleId="121231">
    <w:name w:val="リストなし12123"/>
    <w:next w:val="NoList"/>
    <w:uiPriority w:val="99"/>
    <w:semiHidden/>
    <w:unhideWhenUsed/>
    <w:rsid w:val="00EF3706"/>
  </w:style>
  <w:style w:type="table" w:customStyle="1" w:styleId="TableGrid12113">
    <w:name w:val="Table Grid12113"/>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EF3706"/>
  </w:style>
  <w:style w:type="table" w:customStyle="1" w:styleId="32113">
    <w:name w:val="网格型321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EF3706"/>
  </w:style>
  <w:style w:type="numbering" w:customStyle="1" w:styleId="NoList32123">
    <w:name w:val="No List32123"/>
    <w:next w:val="NoList"/>
    <w:uiPriority w:val="99"/>
    <w:semiHidden/>
    <w:rsid w:val="00EF3706"/>
  </w:style>
  <w:style w:type="table" w:customStyle="1" w:styleId="TableGrid42113">
    <w:name w:val="Table Grid421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EF3706"/>
  </w:style>
  <w:style w:type="numbering" w:customStyle="1" w:styleId="131230">
    <w:name w:val="無清單13123"/>
    <w:next w:val="NoList"/>
    <w:uiPriority w:val="99"/>
    <w:semiHidden/>
    <w:unhideWhenUsed/>
    <w:rsid w:val="00EF3706"/>
  </w:style>
  <w:style w:type="numbering" w:customStyle="1" w:styleId="1121230">
    <w:name w:val="無清單112123"/>
    <w:next w:val="NoList"/>
    <w:uiPriority w:val="99"/>
    <w:semiHidden/>
    <w:unhideWhenUsed/>
    <w:rsid w:val="00EF3706"/>
  </w:style>
  <w:style w:type="table" w:customStyle="1" w:styleId="121133">
    <w:name w:val="表格格線12113"/>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EF3706"/>
  </w:style>
  <w:style w:type="numbering" w:customStyle="1" w:styleId="NoList122123">
    <w:name w:val="No List122123"/>
    <w:next w:val="NoList"/>
    <w:uiPriority w:val="99"/>
    <w:semiHidden/>
    <w:unhideWhenUsed/>
    <w:rsid w:val="00EF3706"/>
  </w:style>
  <w:style w:type="numbering" w:customStyle="1" w:styleId="1121231">
    <w:name w:val="リストなし112123"/>
    <w:next w:val="NoList"/>
    <w:uiPriority w:val="99"/>
    <w:semiHidden/>
    <w:unhideWhenUsed/>
    <w:rsid w:val="00EF3706"/>
  </w:style>
  <w:style w:type="numbering" w:customStyle="1" w:styleId="1121232">
    <w:name w:val="无列表112123"/>
    <w:next w:val="NoList"/>
    <w:semiHidden/>
    <w:rsid w:val="00EF3706"/>
  </w:style>
  <w:style w:type="numbering" w:customStyle="1" w:styleId="NoList212123">
    <w:name w:val="No List212123"/>
    <w:next w:val="NoList"/>
    <w:semiHidden/>
    <w:rsid w:val="00EF3706"/>
  </w:style>
  <w:style w:type="numbering" w:customStyle="1" w:styleId="NoList312123">
    <w:name w:val="No List312123"/>
    <w:next w:val="NoList"/>
    <w:uiPriority w:val="99"/>
    <w:semiHidden/>
    <w:rsid w:val="00EF3706"/>
  </w:style>
  <w:style w:type="numbering" w:customStyle="1" w:styleId="NoList1112123">
    <w:name w:val="No List1112123"/>
    <w:next w:val="NoList"/>
    <w:uiPriority w:val="99"/>
    <w:semiHidden/>
    <w:unhideWhenUsed/>
    <w:rsid w:val="00EF3706"/>
  </w:style>
  <w:style w:type="numbering" w:customStyle="1" w:styleId="1221230">
    <w:name w:val="無清單122123"/>
    <w:next w:val="NoList"/>
    <w:uiPriority w:val="99"/>
    <w:semiHidden/>
    <w:unhideWhenUsed/>
    <w:rsid w:val="00EF3706"/>
  </w:style>
  <w:style w:type="numbering" w:customStyle="1" w:styleId="1112123">
    <w:name w:val="無清單1112123"/>
    <w:next w:val="NoList"/>
    <w:uiPriority w:val="99"/>
    <w:semiHidden/>
    <w:unhideWhenUsed/>
    <w:rsid w:val="00EF3706"/>
  </w:style>
  <w:style w:type="table" w:customStyle="1" w:styleId="1154">
    <w:name w:val="网格型115"/>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F3706"/>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EF3706"/>
  </w:style>
  <w:style w:type="table" w:customStyle="1" w:styleId="2151">
    <w:name w:val="网格型215"/>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EF3706"/>
  </w:style>
  <w:style w:type="numbering" w:customStyle="1" w:styleId="NoList113112">
    <w:name w:val="No List113112"/>
    <w:next w:val="NoList"/>
    <w:uiPriority w:val="99"/>
    <w:semiHidden/>
    <w:unhideWhenUsed/>
    <w:rsid w:val="00EF3706"/>
  </w:style>
  <w:style w:type="numbering" w:customStyle="1" w:styleId="NoList41113">
    <w:name w:val="No List41113"/>
    <w:next w:val="NoList"/>
    <w:uiPriority w:val="99"/>
    <w:semiHidden/>
    <w:unhideWhenUsed/>
    <w:rsid w:val="00EF3706"/>
  </w:style>
  <w:style w:type="table" w:customStyle="1" w:styleId="TableGrid11215">
    <w:name w:val="Table Grid11215"/>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EF3706"/>
  </w:style>
  <w:style w:type="numbering" w:customStyle="1" w:styleId="NoList1211114">
    <w:name w:val="No List1211114"/>
    <w:next w:val="NoList"/>
    <w:uiPriority w:val="99"/>
    <w:semiHidden/>
    <w:unhideWhenUsed/>
    <w:rsid w:val="00EF3706"/>
  </w:style>
  <w:style w:type="numbering" w:customStyle="1" w:styleId="11111140">
    <w:name w:val="リストなし1111114"/>
    <w:next w:val="NoList"/>
    <w:uiPriority w:val="99"/>
    <w:semiHidden/>
    <w:unhideWhenUsed/>
    <w:rsid w:val="00EF3706"/>
  </w:style>
  <w:style w:type="numbering" w:customStyle="1" w:styleId="11111141">
    <w:name w:val="无列表1111114"/>
    <w:next w:val="NoList"/>
    <w:semiHidden/>
    <w:rsid w:val="00EF3706"/>
  </w:style>
  <w:style w:type="numbering" w:customStyle="1" w:styleId="NoList2111114">
    <w:name w:val="No List2111114"/>
    <w:next w:val="NoList"/>
    <w:semiHidden/>
    <w:rsid w:val="00EF3706"/>
  </w:style>
  <w:style w:type="numbering" w:customStyle="1" w:styleId="NoList3111114">
    <w:name w:val="No List3111114"/>
    <w:next w:val="NoList"/>
    <w:uiPriority w:val="99"/>
    <w:semiHidden/>
    <w:rsid w:val="00EF3706"/>
  </w:style>
  <w:style w:type="numbering" w:customStyle="1" w:styleId="NoList11111114">
    <w:name w:val="No List11111114"/>
    <w:next w:val="NoList"/>
    <w:uiPriority w:val="99"/>
    <w:semiHidden/>
    <w:unhideWhenUsed/>
    <w:rsid w:val="00EF3706"/>
  </w:style>
  <w:style w:type="numbering" w:customStyle="1" w:styleId="1211114">
    <w:name w:val="無清單1211114"/>
    <w:next w:val="NoList"/>
    <w:uiPriority w:val="99"/>
    <w:semiHidden/>
    <w:unhideWhenUsed/>
    <w:rsid w:val="00EF3706"/>
  </w:style>
  <w:style w:type="numbering" w:customStyle="1" w:styleId="11111114">
    <w:name w:val="無清單11111114"/>
    <w:next w:val="NoList"/>
    <w:uiPriority w:val="99"/>
    <w:semiHidden/>
    <w:unhideWhenUsed/>
    <w:rsid w:val="00EF3706"/>
  </w:style>
  <w:style w:type="numbering" w:customStyle="1" w:styleId="NoList131113">
    <w:name w:val="No List131113"/>
    <w:next w:val="NoList"/>
    <w:uiPriority w:val="99"/>
    <w:semiHidden/>
    <w:unhideWhenUsed/>
    <w:rsid w:val="00EF3706"/>
  </w:style>
  <w:style w:type="numbering" w:customStyle="1" w:styleId="1211131">
    <w:name w:val="リストなし121113"/>
    <w:next w:val="NoList"/>
    <w:uiPriority w:val="99"/>
    <w:semiHidden/>
    <w:unhideWhenUsed/>
    <w:rsid w:val="00EF3706"/>
  </w:style>
  <w:style w:type="numbering" w:customStyle="1" w:styleId="1211141">
    <w:name w:val="无列表121114"/>
    <w:next w:val="NoList"/>
    <w:semiHidden/>
    <w:rsid w:val="00EF3706"/>
  </w:style>
  <w:style w:type="numbering" w:customStyle="1" w:styleId="NoList221113">
    <w:name w:val="No List221113"/>
    <w:next w:val="NoList"/>
    <w:semiHidden/>
    <w:rsid w:val="00EF3706"/>
  </w:style>
  <w:style w:type="numbering" w:customStyle="1" w:styleId="NoList321113">
    <w:name w:val="No List321113"/>
    <w:next w:val="NoList"/>
    <w:uiPriority w:val="99"/>
    <w:semiHidden/>
    <w:rsid w:val="00EF3706"/>
  </w:style>
  <w:style w:type="numbering" w:customStyle="1" w:styleId="NoList1121113">
    <w:name w:val="No List1121113"/>
    <w:next w:val="NoList"/>
    <w:uiPriority w:val="99"/>
    <w:semiHidden/>
    <w:unhideWhenUsed/>
    <w:rsid w:val="00EF3706"/>
  </w:style>
  <w:style w:type="numbering" w:customStyle="1" w:styleId="1311130">
    <w:name w:val="無清單131113"/>
    <w:next w:val="NoList"/>
    <w:uiPriority w:val="99"/>
    <w:semiHidden/>
    <w:unhideWhenUsed/>
    <w:rsid w:val="00EF3706"/>
  </w:style>
  <w:style w:type="numbering" w:customStyle="1" w:styleId="1121113">
    <w:name w:val="無清單1121113"/>
    <w:next w:val="NoList"/>
    <w:uiPriority w:val="99"/>
    <w:semiHidden/>
    <w:unhideWhenUsed/>
    <w:rsid w:val="00EF3706"/>
  </w:style>
  <w:style w:type="numbering" w:customStyle="1" w:styleId="211114">
    <w:name w:val="无列表211114"/>
    <w:next w:val="NoList"/>
    <w:uiPriority w:val="99"/>
    <w:semiHidden/>
    <w:unhideWhenUsed/>
    <w:rsid w:val="00EF3706"/>
  </w:style>
  <w:style w:type="numbering" w:customStyle="1" w:styleId="NoList1221113">
    <w:name w:val="No List1221113"/>
    <w:next w:val="NoList"/>
    <w:uiPriority w:val="99"/>
    <w:semiHidden/>
    <w:unhideWhenUsed/>
    <w:rsid w:val="00EF3706"/>
  </w:style>
  <w:style w:type="numbering" w:customStyle="1" w:styleId="11211130">
    <w:name w:val="リストなし1121113"/>
    <w:next w:val="NoList"/>
    <w:uiPriority w:val="99"/>
    <w:semiHidden/>
    <w:unhideWhenUsed/>
    <w:rsid w:val="00EF3706"/>
  </w:style>
  <w:style w:type="numbering" w:customStyle="1" w:styleId="11211131">
    <w:name w:val="无列表1121113"/>
    <w:next w:val="NoList"/>
    <w:semiHidden/>
    <w:rsid w:val="00EF3706"/>
  </w:style>
  <w:style w:type="numbering" w:customStyle="1" w:styleId="NoList2121113">
    <w:name w:val="No List2121113"/>
    <w:next w:val="NoList"/>
    <w:semiHidden/>
    <w:rsid w:val="00EF3706"/>
  </w:style>
  <w:style w:type="numbering" w:customStyle="1" w:styleId="NoList3121113">
    <w:name w:val="No List3121113"/>
    <w:next w:val="NoList"/>
    <w:uiPriority w:val="99"/>
    <w:semiHidden/>
    <w:rsid w:val="00EF3706"/>
  </w:style>
  <w:style w:type="numbering" w:customStyle="1" w:styleId="NoList11121113">
    <w:name w:val="No List11121113"/>
    <w:next w:val="NoList"/>
    <w:uiPriority w:val="99"/>
    <w:semiHidden/>
    <w:unhideWhenUsed/>
    <w:rsid w:val="00EF3706"/>
  </w:style>
  <w:style w:type="numbering" w:customStyle="1" w:styleId="1221113">
    <w:name w:val="無清單1221113"/>
    <w:next w:val="NoList"/>
    <w:uiPriority w:val="99"/>
    <w:semiHidden/>
    <w:unhideWhenUsed/>
    <w:rsid w:val="00EF3706"/>
  </w:style>
  <w:style w:type="numbering" w:customStyle="1" w:styleId="11121113">
    <w:name w:val="無清單11121113"/>
    <w:next w:val="NoList"/>
    <w:uiPriority w:val="99"/>
    <w:semiHidden/>
    <w:unhideWhenUsed/>
    <w:rsid w:val="00EF3706"/>
  </w:style>
  <w:style w:type="numbering" w:customStyle="1" w:styleId="NoList51112">
    <w:name w:val="No List51112"/>
    <w:next w:val="NoList"/>
    <w:uiPriority w:val="99"/>
    <w:semiHidden/>
    <w:unhideWhenUsed/>
    <w:rsid w:val="00EF3706"/>
  </w:style>
  <w:style w:type="numbering" w:customStyle="1" w:styleId="NoList6112">
    <w:name w:val="No List6112"/>
    <w:next w:val="NoList"/>
    <w:uiPriority w:val="99"/>
    <w:semiHidden/>
    <w:unhideWhenUsed/>
    <w:rsid w:val="00EF3706"/>
  </w:style>
  <w:style w:type="numbering" w:customStyle="1" w:styleId="NoList14112">
    <w:name w:val="No List14112"/>
    <w:next w:val="NoList"/>
    <w:uiPriority w:val="99"/>
    <w:semiHidden/>
    <w:unhideWhenUsed/>
    <w:rsid w:val="00EF3706"/>
  </w:style>
  <w:style w:type="numbering" w:customStyle="1" w:styleId="131122">
    <w:name w:val="リストなし13112"/>
    <w:next w:val="NoList"/>
    <w:uiPriority w:val="99"/>
    <w:semiHidden/>
    <w:unhideWhenUsed/>
    <w:rsid w:val="00EF3706"/>
  </w:style>
  <w:style w:type="numbering" w:customStyle="1" w:styleId="NoList23112">
    <w:name w:val="No List23112"/>
    <w:next w:val="NoList"/>
    <w:semiHidden/>
    <w:rsid w:val="00EF3706"/>
  </w:style>
  <w:style w:type="numbering" w:customStyle="1" w:styleId="NoList33112">
    <w:name w:val="No List33112"/>
    <w:next w:val="NoList"/>
    <w:uiPriority w:val="99"/>
    <w:semiHidden/>
    <w:rsid w:val="00EF3706"/>
  </w:style>
  <w:style w:type="numbering" w:customStyle="1" w:styleId="NoList11412">
    <w:name w:val="No List11412"/>
    <w:next w:val="NoList"/>
    <w:uiPriority w:val="99"/>
    <w:semiHidden/>
    <w:unhideWhenUsed/>
    <w:rsid w:val="00EF3706"/>
  </w:style>
  <w:style w:type="numbering" w:customStyle="1" w:styleId="141120">
    <w:name w:val="無清單14112"/>
    <w:next w:val="NoList"/>
    <w:uiPriority w:val="99"/>
    <w:semiHidden/>
    <w:unhideWhenUsed/>
    <w:rsid w:val="00EF3706"/>
  </w:style>
  <w:style w:type="numbering" w:customStyle="1" w:styleId="1131120">
    <w:name w:val="無清單113112"/>
    <w:next w:val="NoList"/>
    <w:uiPriority w:val="99"/>
    <w:semiHidden/>
    <w:unhideWhenUsed/>
    <w:rsid w:val="00EF3706"/>
  </w:style>
  <w:style w:type="numbering" w:customStyle="1" w:styleId="NoList4212">
    <w:name w:val="No List4212"/>
    <w:next w:val="NoList"/>
    <w:uiPriority w:val="99"/>
    <w:semiHidden/>
    <w:unhideWhenUsed/>
    <w:rsid w:val="00EF3706"/>
  </w:style>
  <w:style w:type="numbering" w:customStyle="1" w:styleId="NoList123112">
    <w:name w:val="No List123112"/>
    <w:next w:val="NoList"/>
    <w:uiPriority w:val="99"/>
    <w:semiHidden/>
    <w:unhideWhenUsed/>
    <w:rsid w:val="00EF3706"/>
  </w:style>
  <w:style w:type="numbering" w:customStyle="1" w:styleId="1131121">
    <w:name w:val="リストなし113112"/>
    <w:next w:val="NoList"/>
    <w:uiPriority w:val="99"/>
    <w:semiHidden/>
    <w:unhideWhenUsed/>
    <w:rsid w:val="00EF3706"/>
  </w:style>
  <w:style w:type="numbering" w:customStyle="1" w:styleId="1131122">
    <w:name w:val="无列表113112"/>
    <w:next w:val="NoList"/>
    <w:semiHidden/>
    <w:rsid w:val="00EF3706"/>
  </w:style>
  <w:style w:type="numbering" w:customStyle="1" w:styleId="NoList213112">
    <w:name w:val="No List213112"/>
    <w:next w:val="NoList"/>
    <w:semiHidden/>
    <w:rsid w:val="00EF3706"/>
  </w:style>
  <w:style w:type="numbering" w:customStyle="1" w:styleId="NoList313112">
    <w:name w:val="No List313112"/>
    <w:next w:val="NoList"/>
    <w:uiPriority w:val="99"/>
    <w:semiHidden/>
    <w:rsid w:val="00EF3706"/>
  </w:style>
  <w:style w:type="numbering" w:customStyle="1" w:styleId="NoList1113112">
    <w:name w:val="No List1113112"/>
    <w:next w:val="NoList"/>
    <w:uiPriority w:val="99"/>
    <w:semiHidden/>
    <w:unhideWhenUsed/>
    <w:rsid w:val="00EF3706"/>
  </w:style>
  <w:style w:type="numbering" w:customStyle="1" w:styleId="1231120">
    <w:name w:val="無清單123112"/>
    <w:next w:val="NoList"/>
    <w:uiPriority w:val="99"/>
    <w:semiHidden/>
    <w:unhideWhenUsed/>
    <w:rsid w:val="00EF3706"/>
  </w:style>
  <w:style w:type="numbering" w:customStyle="1" w:styleId="11131120">
    <w:name w:val="無清單1113112"/>
    <w:next w:val="NoList"/>
    <w:uiPriority w:val="99"/>
    <w:semiHidden/>
    <w:unhideWhenUsed/>
    <w:rsid w:val="00EF3706"/>
  </w:style>
  <w:style w:type="numbering" w:customStyle="1" w:styleId="NoList121212">
    <w:name w:val="No List121212"/>
    <w:next w:val="NoList"/>
    <w:uiPriority w:val="99"/>
    <w:semiHidden/>
    <w:unhideWhenUsed/>
    <w:rsid w:val="00EF3706"/>
  </w:style>
  <w:style w:type="numbering" w:customStyle="1" w:styleId="1112120">
    <w:name w:val="リストなし111212"/>
    <w:next w:val="NoList"/>
    <w:uiPriority w:val="99"/>
    <w:semiHidden/>
    <w:unhideWhenUsed/>
    <w:rsid w:val="00EF3706"/>
  </w:style>
  <w:style w:type="numbering" w:customStyle="1" w:styleId="1112124">
    <w:name w:val="无列表111212"/>
    <w:next w:val="NoList"/>
    <w:semiHidden/>
    <w:rsid w:val="00EF3706"/>
  </w:style>
  <w:style w:type="numbering" w:customStyle="1" w:styleId="NoList211212">
    <w:name w:val="No List211212"/>
    <w:next w:val="NoList"/>
    <w:semiHidden/>
    <w:rsid w:val="00EF3706"/>
  </w:style>
  <w:style w:type="numbering" w:customStyle="1" w:styleId="NoList311212">
    <w:name w:val="No List311212"/>
    <w:next w:val="NoList"/>
    <w:uiPriority w:val="99"/>
    <w:semiHidden/>
    <w:rsid w:val="00EF3706"/>
  </w:style>
  <w:style w:type="numbering" w:customStyle="1" w:styleId="NoList1111212">
    <w:name w:val="No List1111212"/>
    <w:next w:val="NoList"/>
    <w:uiPriority w:val="99"/>
    <w:semiHidden/>
    <w:unhideWhenUsed/>
    <w:rsid w:val="00EF3706"/>
  </w:style>
  <w:style w:type="numbering" w:customStyle="1" w:styleId="1212120">
    <w:name w:val="無清單121212"/>
    <w:next w:val="NoList"/>
    <w:uiPriority w:val="99"/>
    <w:semiHidden/>
    <w:unhideWhenUsed/>
    <w:rsid w:val="00EF3706"/>
  </w:style>
  <w:style w:type="numbering" w:customStyle="1" w:styleId="11112120">
    <w:name w:val="無清單1111212"/>
    <w:next w:val="NoList"/>
    <w:uiPriority w:val="99"/>
    <w:semiHidden/>
    <w:unhideWhenUsed/>
    <w:rsid w:val="00EF3706"/>
  </w:style>
  <w:style w:type="numbering" w:customStyle="1" w:styleId="NoList5212">
    <w:name w:val="No List5212"/>
    <w:next w:val="NoList"/>
    <w:uiPriority w:val="99"/>
    <w:semiHidden/>
    <w:unhideWhenUsed/>
    <w:rsid w:val="00EF3706"/>
  </w:style>
  <w:style w:type="numbering" w:customStyle="1" w:styleId="NoList13212">
    <w:name w:val="No List13212"/>
    <w:next w:val="NoList"/>
    <w:uiPriority w:val="99"/>
    <w:semiHidden/>
    <w:unhideWhenUsed/>
    <w:rsid w:val="00EF3706"/>
  </w:style>
  <w:style w:type="numbering" w:customStyle="1" w:styleId="122124">
    <w:name w:val="リストなし12212"/>
    <w:next w:val="NoList"/>
    <w:uiPriority w:val="99"/>
    <w:semiHidden/>
    <w:unhideWhenUsed/>
    <w:rsid w:val="00EF3706"/>
  </w:style>
  <w:style w:type="numbering" w:customStyle="1" w:styleId="122131">
    <w:name w:val="无列表12213"/>
    <w:next w:val="NoList"/>
    <w:semiHidden/>
    <w:rsid w:val="00EF3706"/>
  </w:style>
  <w:style w:type="numbering" w:customStyle="1" w:styleId="NoList22212">
    <w:name w:val="No List22212"/>
    <w:next w:val="NoList"/>
    <w:semiHidden/>
    <w:rsid w:val="00EF3706"/>
  </w:style>
  <w:style w:type="numbering" w:customStyle="1" w:styleId="NoList32212">
    <w:name w:val="No List32212"/>
    <w:next w:val="NoList"/>
    <w:uiPriority w:val="99"/>
    <w:semiHidden/>
    <w:rsid w:val="00EF3706"/>
  </w:style>
  <w:style w:type="numbering" w:customStyle="1" w:styleId="NoList112212">
    <w:name w:val="No List112212"/>
    <w:next w:val="NoList"/>
    <w:uiPriority w:val="99"/>
    <w:semiHidden/>
    <w:unhideWhenUsed/>
    <w:rsid w:val="00EF3706"/>
  </w:style>
  <w:style w:type="numbering" w:customStyle="1" w:styleId="132120">
    <w:name w:val="無清單13212"/>
    <w:next w:val="NoList"/>
    <w:uiPriority w:val="99"/>
    <w:semiHidden/>
    <w:unhideWhenUsed/>
    <w:rsid w:val="00EF3706"/>
  </w:style>
  <w:style w:type="numbering" w:customStyle="1" w:styleId="1122120">
    <w:name w:val="無清單112212"/>
    <w:next w:val="NoList"/>
    <w:uiPriority w:val="99"/>
    <w:semiHidden/>
    <w:unhideWhenUsed/>
    <w:rsid w:val="00EF3706"/>
  </w:style>
  <w:style w:type="numbering" w:customStyle="1" w:styleId="21212">
    <w:name w:val="无列表21212"/>
    <w:next w:val="NoList"/>
    <w:uiPriority w:val="99"/>
    <w:semiHidden/>
    <w:unhideWhenUsed/>
    <w:rsid w:val="00EF3706"/>
  </w:style>
  <w:style w:type="numbering" w:customStyle="1" w:styleId="NoList1112212">
    <w:name w:val="No List1112212"/>
    <w:next w:val="NoList"/>
    <w:uiPriority w:val="99"/>
    <w:semiHidden/>
    <w:unhideWhenUsed/>
    <w:rsid w:val="00EF3706"/>
  </w:style>
  <w:style w:type="numbering" w:customStyle="1" w:styleId="NoList712">
    <w:name w:val="No List712"/>
    <w:next w:val="NoList"/>
    <w:uiPriority w:val="99"/>
    <w:semiHidden/>
    <w:unhideWhenUsed/>
    <w:rsid w:val="00EF3706"/>
  </w:style>
  <w:style w:type="table" w:customStyle="1" w:styleId="TableGrid813">
    <w:name w:val="Table Grid81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F3706"/>
  </w:style>
  <w:style w:type="numbering" w:customStyle="1" w:styleId="14122">
    <w:name w:val="リストなし1412"/>
    <w:next w:val="NoList"/>
    <w:uiPriority w:val="99"/>
    <w:semiHidden/>
    <w:unhideWhenUsed/>
    <w:rsid w:val="00EF3706"/>
  </w:style>
  <w:style w:type="table" w:customStyle="1" w:styleId="TableGrid1413">
    <w:name w:val="Table Grid1413"/>
    <w:basedOn w:val="TableNormal"/>
    <w:next w:val="TableGrid"/>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EF3706"/>
  </w:style>
  <w:style w:type="table" w:customStyle="1" w:styleId="3413">
    <w:name w:val="网格型34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EF3706"/>
  </w:style>
  <w:style w:type="numbering" w:customStyle="1" w:styleId="NoList3412">
    <w:name w:val="No List3412"/>
    <w:next w:val="NoList"/>
    <w:uiPriority w:val="99"/>
    <w:semiHidden/>
    <w:rsid w:val="00EF3706"/>
  </w:style>
  <w:style w:type="table" w:customStyle="1" w:styleId="TableGrid4413">
    <w:name w:val="Table Grid44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EF3706"/>
  </w:style>
  <w:style w:type="numbering" w:customStyle="1" w:styleId="15120">
    <w:name w:val="無清單1512"/>
    <w:next w:val="NoList"/>
    <w:uiPriority w:val="99"/>
    <w:semiHidden/>
    <w:unhideWhenUsed/>
    <w:rsid w:val="00EF3706"/>
  </w:style>
  <w:style w:type="numbering" w:customStyle="1" w:styleId="114120">
    <w:name w:val="無清單11412"/>
    <w:next w:val="NoList"/>
    <w:uiPriority w:val="99"/>
    <w:semiHidden/>
    <w:unhideWhenUsed/>
    <w:rsid w:val="00EF3706"/>
  </w:style>
  <w:style w:type="table" w:customStyle="1" w:styleId="14131">
    <w:name w:val="表格格線1413"/>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EF3706"/>
  </w:style>
  <w:style w:type="table" w:customStyle="1" w:styleId="TableGrid5213">
    <w:name w:val="Table Grid521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EF3706"/>
  </w:style>
  <w:style w:type="numbering" w:customStyle="1" w:styleId="114121">
    <w:name w:val="リストなし11412"/>
    <w:next w:val="NoList"/>
    <w:uiPriority w:val="99"/>
    <w:semiHidden/>
    <w:unhideWhenUsed/>
    <w:rsid w:val="00EF3706"/>
  </w:style>
  <w:style w:type="table" w:customStyle="1" w:styleId="TableGrid11313">
    <w:name w:val="Table Grid11313"/>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EF3706"/>
  </w:style>
  <w:style w:type="table" w:customStyle="1" w:styleId="31213">
    <w:name w:val="网格型312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EF3706"/>
  </w:style>
  <w:style w:type="numbering" w:customStyle="1" w:styleId="NoList31412">
    <w:name w:val="No List31412"/>
    <w:next w:val="NoList"/>
    <w:uiPriority w:val="99"/>
    <w:semiHidden/>
    <w:rsid w:val="00EF3706"/>
  </w:style>
  <w:style w:type="table" w:customStyle="1" w:styleId="TableGrid41213">
    <w:name w:val="Table Grid412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EF3706"/>
  </w:style>
  <w:style w:type="numbering" w:customStyle="1" w:styleId="124120">
    <w:name w:val="無清單12412"/>
    <w:next w:val="NoList"/>
    <w:uiPriority w:val="99"/>
    <w:semiHidden/>
    <w:unhideWhenUsed/>
    <w:rsid w:val="00EF3706"/>
  </w:style>
  <w:style w:type="numbering" w:customStyle="1" w:styleId="1114120">
    <w:name w:val="無清單111412"/>
    <w:next w:val="NoList"/>
    <w:uiPriority w:val="99"/>
    <w:semiHidden/>
    <w:unhideWhenUsed/>
    <w:rsid w:val="00EF3706"/>
  </w:style>
  <w:style w:type="table" w:customStyle="1" w:styleId="112133">
    <w:name w:val="表格格線11213"/>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EF3706"/>
  </w:style>
  <w:style w:type="numbering" w:customStyle="1" w:styleId="NoList121312">
    <w:name w:val="No List121312"/>
    <w:next w:val="NoList"/>
    <w:uiPriority w:val="99"/>
    <w:semiHidden/>
    <w:unhideWhenUsed/>
    <w:rsid w:val="00EF3706"/>
  </w:style>
  <w:style w:type="numbering" w:customStyle="1" w:styleId="1113121">
    <w:name w:val="リストなし111312"/>
    <w:next w:val="NoList"/>
    <w:uiPriority w:val="99"/>
    <w:semiHidden/>
    <w:unhideWhenUsed/>
    <w:rsid w:val="00EF3706"/>
  </w:style>
  <w:style w:type="numbering" w:customStyle="1" w:styleId="1113122">
    <w:name w:val="无列表111312"/>
    <w:next w:val="NoList"/>
    <w:semiHidden/>
    <w:rsid w:val="00EF3706"/>
  </w:style>
  <w:style w:type="numbering" w:customStyle="1" w:styleId="NoList211312">
    <w:name w:val="No List211312"/>
    <w:next w:val="NoList"/>
    <w:semiHidden/>
    <w:rsid w:val="00EF3706"/>
  </w:style>
  <w:style w:type="numbering" w:customStyle="1" w:styleId="NoList311312">
    <w:name w:val="No List311312"/>
    <w:next w:val="NoList"/>
    <w:uiPriority w:val="99"/>
    <w:semiHidden/>
    <w:rsid w:val="00EF3706"/>
  </w:style>
  <w:style w:type="numbering" w:customStyle="1" w:styleId="NoList1111312">
    <w:name w:val="No List1111312"/>
    <w:next w:val="NoList"/>
    <w:uiPriority w:val="99"/>
    <w:semiHidden/>
    <w:unhideWhenUsed/>
    <w:rsid w:val="00EF3706"/>
  </w:style>
  <w:style w:type="numbering" w:customStyle="1" w:styleId="121312">
    <w:name w:val="無清單121312"/>
    <w:next w:val="NoList"/>
    <w:uiPriority w:val="99"/>
    <w:semiHidden/>
    <w:unhideWhenUsed/>
    <w:rsid w:val="00EF3706"/>
  </w:style>
  <w:style w:type="numbering" w:customStyle="1" w:styleId="1111312">
    <w:name w:val="無清單1111312"/>
    <w:next w:val="NoList"/>
    <w:uiPriority w:val="99"/>
    <w:semiHidden/>
    <w:unhideWhenUsed/>
    <w:rsid w:val="00EF3706"/>
  </w:style>
  <w:style w:type="numbering" w:customStyle="1" w:styleId="NoList5312">
    <w:name w:val="No List5312"/>
    <w:next w:val="NoList"/>
    <w:uiPriority w:val="99"/>
    <w:semiHidden/>
    <w:unhideWhenUsed/>
    <w:rsid w:val="00EF3706"/>
  </w:style>
  <w:style w:type="table" w:customStyle="1" w:styleId="TableGrid6213">
    <w:name w:val="Table Grid621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EF3706"/>
  </w:style>
  <w:style w:type="numbering" w:customStyle="1" w:styleId="123121">
    <w:name w:val="リストなし12312"/>
    <w:next w:val="NoList"/>
    <w:uiPriority w:val="99"/>
    <w:semiHidden/>
    <w:unhideWhenUsed/>
    <w:rsid w:val="00EF3706"/>
  </w:style>
  <w:style w:type="table" w:customStyle="1" w:styleId="TableGrid12213">
    <w:name w:val="Table Grid12213"/>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EF3706"/>
  </w:style>
  <w:style w:type="table" w:customStyle="1" w:styleId="32213">
    <w:name w:val="网格型322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EF3706"/>
  </w:style>
  <w:style w:type="numbering" w:customStyle="1" w:styleId="NoList32312">
    <w:name w:val="No List32312"/>
    <w:next w:val="NoList"/>
    <w:uiPriority w:val="99"/>
    <w:semiHidden/>
    <w:rsid w:val="00EF3706"/>
  </w:style>
  <w:style w:type="table" w:customStyle="1" w:styleId="TableGrid42213">
    <w:name w:val="Table Grid422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EF3706"/>
  </w:style>
  <w:style w:type="numbering" w:customStyle="1" w:styleId="13312">
    <w:name w:val="無清單13312"/>
    <w:next w:val="NoList"/>
    <w:uiPriority w:val="99"/>
    <w:semiHidden/>
    <w:unhideWhenUsed/>
    <w:rsid w:val="00EF3706"/>
  </w:style>
  <w:style w:type="numbering" w:customStyle="1" w:styleId="1123120">
    <w:name w:val="無清單112312"/>
    <w:next w:val="NoList"/>
    <w:uiPriority w:val="99"/>
    <w:semiHidden/>
    <w:unhideWhenUsed/>
    <w:rsid w:val="00EF3706"/>
  </w:style>
  <w:style w:type="table" w:customStyle="1" w:styleId="122132">
    <w:name w:val="表格格線12213"/>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EF3706"/>
  </w:style>
  <w:style w:type="numbering" w:customStyle="1" w:styleId="NoList122212">
    <w:name w:val="No List122212"/>
    <w:next w:val="NoList"/>
    <w:uiPriority w:val="99"/>
    <w:semiHidden/>
    <w:unhideWhenUsed/>
    <w:rsid w:val="00EF3706"/>
  </w:style>
  <w:style w:type="numbering" w:customStyle="1" w:styleId="1122121">
    <w:name w:val="リストなし112212"/>
    <w:next w:val="NoList"/>
    <w:uiPriority w:val="99"/>
    <w:semiHidden/>
    <w:unhideWhenUsed/>
    <w:rsid w:val="00EF3706"/>
  </w:style>
  <w:style w:type="numbering" w:customStyle="1" w:styleId="1122122">
    <w:name w:val="无列表112212"/>
    <w:next w:val="NoList"/>
    <w:semiHidden/>
    <w:rsid w:val="00EF3706"/>
  </w:style>
  <w:style w:type="numbering" w:customStyle="1" w:styleId="NoList212212">
    <w:name w:val="No List212212"/>
    <w:next w:val="NoList"/>
    <w:semiHidden/>
    <w:rsid w:val="00EF3706"/>
  </w:style>
  <w:style w:type="numbering" w:customStyle="1" w:styleId="NoList312212">
    <w:name w:val="No List312212"/>
    <w:next w:val="NoList"/>
    <w:uiPriority w:val="99"/>
    <w:semiHidden/>
    <w:rsid w:val="00EF3706"/>
  </w:style>
  <w:style w:type="numbering" w:customStyle="1" w:styleId="NoList1112312">
    <w:name w:val="No List1112312"/>
    <w:next w:val="NoList"/>
    <w:uiPriority w:val="99"/>
    <w:semiHidden/>
    <w:unhideWhenUsed/>
    <w:rsid w:val="00EF3706"/>
  </w:style>
  <w:style w:type="numbering" w:customStyle="1" w:styleId="122212">
    <w:name w:val="無清單122212"/>
    <w:next w:val="NoList"/>
    <w:uiPriority w:val="99"/>
    <w:semiHidden/>
    <w:unhideWhenUsed/>
    <w:rsid w:val="00EF3706"/>
  </w:style>
  <w:style w:type="numbering" w:customStyle="1" w:styleId="1112212">
    <w:name w:val="無清單1112212"/>
    <w:next w:val="NoList"/>
    <w:uiPriority w:val="99"/>
    <w:semiHidden/>
    <w:unhideWhenUsed/>
    <w:rsid w:val="00EF3706"/>
  </w:style>
  <w:style w:type="numbering" w:customStyle="1" w:styleId="420">
    <w:name w:val="无列表42"/>
    <w:next w:val="NoList"/>
    <w:uiPriority w:val="99"/>
    <w:semiHidden/>
    <w:unhideWhenUsed/>
    <w:rsid w:val="00EF3706"/>
  </w:style>
  <w:style w:type="table" w:customStyle="1" w:styleId="53">
    <w:name w:val="网格型5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EF3706"/>
  </w:style>
  <w:style w:type="numbering" w:customStyle="1" w:styleId="131221">
    <w:name w:val="无列表13122"/>
    <w:next w:val="NoList"/>
    <w:semiHidden/>
    <w:rsid w:val="00EF3706"/>
  </w:style>
  <w:style w:type="numbering" w:customStyle="1" w:styleId="NoList41122">
    <w:name w:val="No List41122"/>
    <w:next w:val="NoList"/>
    <w:uiPriority w:val="99"/>
    <w:semiHidden/>
    <w:unhideWhenUsed/>
    <w:rsid w:val="00EF3706"/>
  </w:style>
  <w:style w:type="numbering" w:customStyle="1" w:styleId="22122">
    <w:name w:val="无列表22122"/>
    <w:next w:val="NoList"/>
    <w:uiPriority w:val="99"/>
    <w:semiHidden/>
    <w:unhideWhenUsed/>
    <w:rsid w:val="00EF3706"/>
  </w:style>
  <w:style w:type="numbering" w:customStyle="1" w:styleId="NoList1211122">
    <w:name w:val="No List1211122"/>
    <w:next w:val="NoList"/>
    <w:uiPriority w:val="99"/>
    <w:semiHidden/>
    <w:unhideWhenUsed/>
    <w:rsid w:val="00EF3706"/>
  </w:style>
  <w:style w:type="numbering" w:customStyle="1" w:styleId="11111221">
    <w:name w:val="リストなし1111122"/>
    <w:next w:val="NoList"/>
    <w:uiPriority w:val="99"/>
    <w:semiHidden/>
    <w:unhideWhenUsed/>
    <w:rsid w:val="00EF3706"/>
  </w:style>
  <w:style w:type="numbering" w:customStyle="1" w:styleId="11111222">
    <w:name w:val="无列表1111122"/>
    <w:next w:val="NoList"/>
    <w:semiHidden/>
    <w:rsid w:val="00EF3706"/>
  </w:style>
  <w:style w:type="numbering" w:customStyle="1" w:styleId="NoList2111122">
    <w:name w:val="No List2111122"/>
    <w:next w:val="NoList"/>
    <w:semiHidden/>
    <w:rsid w:val="00EF3706"/>
  </w:style>
  <w:style w:type="numbering" w:customStyle="1" w:styleId="NoList3111122">
    <w:name w:val="No List3111122"/>
    <w:next w:val="NoList"/>
    <w:uiPriority w:val="99"/>
    <w:semiHidden/>
    <w:rsid w:val="00EF3706"/>
  </w:style>
  <w:style w:type="numbering" w:customStyle="1" w:styleId="NoList11111122">
    <w:name w:val="No List11111122"/>
    <w:next w:val="NoList"/>
    <w:uiPriority w:val="99"/>
    <w:semiHidden/>
    <w:unhideWhenUsed/>
    <w:rsid w:val="00EF3706"/>
  </w:style>
  <w:style w:type="numbering" w:customStyle="1" w:styleId="12111220">
    <w:name w:val="無清單1211122"/>
    <w:next w:val="NoList"/>
    <w:uiPriority w:val="99"/>
    <w:semiHidden/>
    <w:unhideWhenUsed/>
    <w:rsid w:val="00EF3706"/>
  </w:style>
  <w:style w:type="numbering" w:customStyle="1" w:styleId="111111220">
    <w:name w:val="無清單11111122"/>
    <w:next w:val="NoList"/>
    <w:uiPriority w:val="99"/>
    <w:semiHidden/>
    <w:unhideWhenUsed/>
    <w:rsid w:val="00EF3706"/>
  </w:style>
  <w:style w:type="numbering" w:customStyle="1" w:styleId="NoList131122">
    <w:name w:val="No List131122"/>
    <w:next w:val="NoList"/>
    <w:uiPriority w:val="99"/>
    <w:semiHidden/>
    <w:unhideWhenUsed/>
    <w:rsid w:val="00EF3706"/>
  </w:style>
  <w:style w:type="numbering" w:customStyle="1" w:styleId="1211221">
    <w:name w:val="リストなし121122"/>
    <w:next w:val="NoList"/>
    <w:uiPriority w:val="99"/>
    <w:semiHidden/>
    <w:unhideWhenUsed/>
    <w:rsid w:val="00EF3706"/>
  </w:style>
  <w:style w:type="numbering" w:customStyle="1" w:styleId="1211222">
    <w:name w:val="无列表121122"/>
    <w:next w:val="NoList"/>
    <w:semiHidden/>
    <w:rsid w:val="00EF3706"/>
  </w:style>
  <w:style w:type="numbering" w:customStyle="1" w:styleId="NoList221122">
    <w:name w:val="No List221122"/>
    <w:next w:val="NoList"/>
    <w:semiHidden/>
    <w:rsid w:val="00EF3706"/>
  </w:style>
  <w:style w:type="numbering" w:customStyle="1" w:styleId="NoList321122">
    <w:name w:val="No List321122"/>
    <w:next w:val="NoList"/>
    <w:uiPriority w:val="99"/>
    <w:semiHidden/>
    <w:rsid w:val="00EF3706"/>
  </w:style>
  <w:style w:type="numbering" w:customStyle="1" w:styleId="NoList1121122">
    <w:name w:val="No List1121122"/>
    <w:next w:val="NoList"/>
    <w:uiPriority w:val="99"/>
    <w:semiHidden/>
    <w:unhideWhenUsed/>
    <w:rsid w:val="00EF3706"/>
  </w:style>
  <w:style w:type="numbering" w:customStyle="1" w:styleId="1311220">
    <w:name w:val="無清單131122"/>
    <w:next w:val="NoList"/>
    <w:uiPriority w:val="99"/>
    <w:semiHidden/>
    <w:unhideWhenUsed/>
    <w:rsid w:val="00EF3706"/>
  </w:style>
  <w:style w:type="numbering" w:customStyle="1" w:styleId="11211220">
    <w:name w:val="無清單1121122"/>
    <w:next w:val="NoList"/>
    <w:uiPriority w:val="99"/>
    <w:semiHidden/>
    <w:unhideWhenUsed/>
    <w:rsid w:val="00EF3706"/>
  </w:style>
  <w:style w:type="numbering" w:customStyle="1" w:styleId="211122">
    <w:name w:val="无列表211122"/>
    <w:next w:val="NoList"/>
    <w:uiPriority w:val="99"/>
    <w:semiHidden/>
    <w:unhideWhenUsed/>
    <w:rsid w:val="00EF3706"/>
  </w:style>
  <w:style w:type="numbering" w:customStyle="1" w:styleId="NoList1221122">
    <w:name w:val="No List1221122"/>
    <w:next w:val="NoList"/>
    <w:uiPriority w:val="99"/>
    <w:semiHidden/>
    <w:unhideWhenUsed/>
    <w:rsid w:val="00EF3706"/>
  </w:style>
  <w:style w:type="numbering" w:customStyle="1" w:styleId="11211221">
    <w:name w:val="リストなし1121122"/>
    <w:next w:val="NoList"/>
    <w:uiPriority w:val="99"/>
    <w:semiHidden/>
    <w:unhideWhenUsed/>
    <w:rsid w:val="00EF3706"/>
  </w:style>
  <w:style w:type="numbering" w:customStyle="1" w:styleId="11211222">
    <w:name w:val="无列表1121122"/>
    <w:next w:val="NoList"/>
    <w:semiHidden/>
    <w:rsid w:val="00EF3706"/>
  </w:style>
  <w:style w:type="numbering" w:customStyle="1" w:styleId="NoList2121122">
    <w:name w:val="No List2121122"/>
    <w:next w:val="NoList"/>
    <w:semiHidden/>
    <w:rsid w:val="00EF3706"/>
  </w:style>
  <w:style w:type="numbering" w:customStyle="1" w:styleId="NoList3121122">
    <w:name w:val="No List3121122"/>
    <w:next w:val="NoList"/>
    <w:uiPriority w:val="99"/>
    <w:semiHidden/>
    <w:rsid w:val="00EF3706"/>
  </w:style>
  <w:style w:type="numbering" w:customStyle="1" w:styleId="NoList11121122">
    <w:name w:val="No List11121122"/>
    <w:next w:val="NoList"/>
    <w:uiPriority w:val="99"/>
    <w:semiHidden/>
    <w:unhideWhenUsed/>
    <w:rsid w:val="00EF3706"/>
  </w:style>
  <w:style w:type="numbering" w:customStyle="1" w:styleId="1221122">
    <w:name w:val="無清單1221122"/>
    <w:next w:val="NoList"/>
    <w:uiPriority w:val="99"/>
    <w:semiHidden/>
    <w:unhideWhenUsed/>
    <w:rsid w:val="00EF3706"/>
  </w:style>
  <w:style w:type="numbering" w:customStyle="1" w:styleId="11121122">
    <w:name w:val="無清單11121122"/>
    <w:next w:val="NoList"/>
    <w:uiPriority w:val="99"/>
    <w:semiHidden/>
    <w:unhideWhenUsed/>
    <w:rsid w:val="00EF3706"/>
  </w:style>
  <w:style w:type="numbering" w:customStyle="1" w:styleId="122221">
    <w:name w:val="无列表12222"/>
    <w:next w:val="NoList"/>
    <w:semiHidden/>
    <w:rsid w:val="00EF3706"/>
  </w:style>
  <w:style w:type="table" w:customStyle="1" w:styleId="TableGrid11224">
    <w:name w:val="Table Grid11224"/>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EF3706"/>
  </w:style>
  <w:style w:type="numbering" w:customStyle="1" w:styleId="111111112">
    <w:name w:val="リストなし11111111"/>
    <w:next w:val="NoList"/>
    <w:uiPriority w:val="99"/>
    <w:semiHidden/>
    <w:unhideWhenUsed/>
    <w:rsid w:val="00EF3706"/>
  </w:style>
  <w:style w:type="numbering" w:customStyle="1" w:styleId="1111111110">
    <w:name w:val="无列表111111111"/>
    <w:next w:val="NoList"/>
    <w:semiHidden/>
    <w:rsid w:val="00EF3706"/>
  </w:style>
  <w:style w:type="numbering" w:customStyle="1" w:styleId="NoList21111111">
    <w:name w:val="No List21111111"/>
    <w:next w:val="NoList"/>
    <w:semiHidden/>
    <w:rsid w:val="00EF3706"/>
  </w:style>
  <w:style w:type="numbering" w:customStyle="1" w:styleId="NoList31111111">
    <w:name w:val="No List31111111"/>
    <w:next w:val="NoList"/>
    <w:uiPriority w:val="99"/>
    <w:semiHidden/>
    <w:rsid w:val="00EF3706"/>
  </w:style>
  <w:style w:type="numbering" w:customStyle="1" w:styleId="NoList111111112">
    <w:name w:val="No List111111112"/>
    <w:next w:val="NoList"/>
    <w:uiPriority w:val="99"/>
    <w:semiHidden/>
    <w:unhideWhenUsed/>
    <w:rsid w:val="00EF3706"/>
  </w:style>
  <w:style w:type="numbering" w:customStyle="1" w:styleId="12111111">
    <w:name w:val="無清單12111111"/>
    <w:next w:val="NoList"/>
    <w:uiPriority w:val="99"/>
    <w:semiHidden/>
    <w:unhideWhenUsed/>
    <w:rsid w:val="00EF3706"/>
  </w:style>
  <w:style w:type="numbering" w:customStyle="1" w:styleId="1111111111">
    <w:name w:val="無清單111111111"/>
    <w:next w:val="NoList"/>
    <w:uiPriority w:val="99"/>
    <w:semiHidden/>
    <w:unhideWhenUsed/>
    <w:rsid w:val="00EF3706"/>
  </w:style>
  <w:style w:type="numbering" w:customStyle="1" w:styleId="12111110">
    <w:name w:val="无列表1211111"/>
    <w:next w:val="NoList"/>
    <w:semiHidden/>
    <w:rsid w:val="00EF3706"/>
  </w:style>
  <w:style w:type="numbering" w:customStyle="1" w:styleId="2111111">
    <w:name w:val="无列表2111111"/>
    <w:next w:val="NoList"/>
    <w:uiPriority w:val="99"/>
    <w:semiHidden/>
    <w:unhideWhenUsed/>
    <w:rsid w:val="00EF3706"/>
  </w:style>
  <w:style w:type="numbering" w:customStyle="1" w:styleId="NoList171">
    <w:name w:val="No List171"/>
    <w:next w:val="NoList"/>
    <w:uiPriority w:val="99"/>
    <w:semiHidden/>
    <w:unhideWhenUsed/>
    <w:rsid w:val="00EF3706"/>
  </w:style>
  <w:style w:type="numbering" w:customStyle="1" w:styleId="1611">
    <w:name w:val="リストなし161"/>
    <w:next w:val="NoList"/>
    <w:uiPriority w:val="99"/>
    <w:semiHidden/>
    <w:unhideWhenUsed/>
    <w:rsid w:val="00EF3706"/>
  </w:style>
  <w:style w:type="table" w:customStyle="1" w:styleId="TableGrid161">
    <w:name w:val="Table Grid16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EF3706"/>
  </w:style>
  <w:style w:type="table" w:customStyle="1" w:styleId="361">
    <w:name w:val="网格型36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EF3706"/>
  </w:style>
  <w:style w:type="numbering" w:customStyle="1" w:styleId="NoList361">
    <w:name w:val="No List361"/>
    <w:next w:val="NoList"/>
    <w:uiPriority w:val="99"/>
    <w:semiHidden/>
    <w:rsid w:val="00EF3706"/>
  </w:style>
  <w:style w:type="table" w:customStyle="1" w:styleId="TableGrid461">
    <w:name w:val="Table Grid46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EF3706"/>
  </w:style>
  <w:style w:type="numbering" w:customStyle="1" w:styleId="1710">
    <w:name w:val="無清單171"/>
    <w:next w:val="NoList"/>
    <w:uiPriority w:val="99"/>
    <w:semiHidden/>
    <w:unhideWhenUsed/>
    <w:rsid w:val="00EF3706"/>
  </w:style>
  <w:style w:type="numbering" w:customStyle="1" w:styleId="11610">
    <w:name w:val="無清單1161"/>
    <w:next w:val="NoList"/>
    <w:uiPriority w:val="99"/>
    <w:semiHidden/>
    <w:unhideWhenUsed/>
    <w:rsid w:val="00EF3706"/>
  </w:style>
  <w:style w:type="table" w:customStyle="1" w:styleId="1613">
    <w:name w:val="表格格線16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EF3706"/>
  </w:style>
  <w:style w:type="numbering" w:customStyle="1" w:styleId="2510">
    <w:name w:val="无列表251"/>
    <w:next w:val="NoList"/>
    <w:uiPriority w:val="99"/>
    <w:semiHidden/>
    <w:unhideWhenUsed/>
    <w:rsid w:val="00EF3706"/>
  </w:style>
  <w:style w:type="numbering" w:customStyle="1" w:styleId="NoList1261">
    <w:name w:val="No List1261"/>
    <w:next w:val="NoList"/>
    <w:uiPriority w:val="99"/>
    <w:semiHidden/>
    <w:unhideWhenUsed/>
    <w:rsid w:val="00EF3706"/>
  </w:style>
  <w:style w:type="numbering" w:customStyle="1" w:styleId="11611">
    <w:name w:val="リストなし1161"/>
    <w:next w:val="NoList"/>
    <w:uiPriority w:val="99"/>
    <w:semiHidden/>
    <w:unhideWhenUsed/>
    <w:rsid w:val="00EF3706"/>
  </w:style>
  <w:style w:type="numbering" w:customStyle="1" w:styleId="11612">
    <w:name w:val="无列表1161"/>
    <w:next w:val="NoList"/>
    <w:semiHidden/>
    <w:rsid w:val="00EF3706"/>
  </w:style>
  <w:style w:type="numbering" w:customStyle="1" w:styleId="NoList2161">
    <w:name w:val="No List2161"/>
    <w:next w:val="NoList"/>
    <w:semiHidden/>
    <w:rsid w:val="00EF3706"/>
  </w:style>
  <w:style w:type="numbering" w:customStyle="1" w:styleId="NoList3161">
    <w:name w:val="No List3161"/>
    <w:next w:val="NoList"/>
    <w:uiPriority w:val="99"/>
    <w:semiHidden/>
    <w:rsid w:val="00EF3706"/>
  </w:style>
  <w:style w:type="numbering" w:customStyle="1" w:styleId="12610">
    <w:name w:val="無清單1261"/>
    <w:next w:val="NoList"/>
    <w:uiPriority w:val="99"/>
    <w:semiHidden/>
    <w:unhideWhenUsed/>
    <w:rsid w:val="00EF3706"/>
  </w:style>
  <w:style w:type="numbering" w:customStyle="1" w:styleId="111610">
    <w:name w:val="無清單11161"/>
    <w:next w:val="NoList"/>
    <w:uiPriority w:val="99"/>
    <w:semiHidden/>
    <w:unhideWhenUsed/>
    <w:rsid w:val="00EF3706"/>
  </w:style>
  <w:style w:type="table" w:customStyle="1" w:styleId="TableGrid1151">
    <w:name w:val="Table Grid1151"/>
    <w:basedOn w:val="TableNormal"/>
    <w:next w:val="TableGrid"/>
    <w:uiPriority w:val="39"/>
    <w:rsid w:val="00EF3706"/>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EF3706"/>
  </w:style>
  <w:style w:type="numbering" w:customStyle="1" w:styleId="NoList11251">
    <w:name w:val="No List11251"/>
    <w:next w:val="NoList"/>
    <w:uiPriority w:val="99"/>
    <w:semiHidden/>
    <w:unhideWhenUsed/>
    <w:rsid w:val="00EF3706"/>
  </w:style>
  <w:style w:type="table" w:customStyle="1" w:styleId="TableGrid541">
    <w:name w:val="Table Grid54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EF3706"/>
  </w:style>
  <w:style w:type="numbering" w:customStyle="1" w:styleId="111511">
    <w:name w:val="リストなし11151"/>
    <w:next w:val="NoList"/>
    <w:uiPriority w:val="99"/>
    <w:semiHidden/>
    <w:unhideWhenUsed/>
    <w:rsid w:val="00EF3706"/>
  </w:style>
  <w:style w:type="numbering" w:customStyle="1" w:styleId="111512">
    <w:name w:val="无列表11151"/>
    <w:next w:val="NoList"/>
    <w:semiHidden/>
    <w:rsid w:val="00EF3706"/>
  </w:style>
  <w:style w:type="numbering" w:customStyle="1" w:styleId="NoList21151">
    <w:name w:val="No List21151"/>
    <w:next w:val="NoList"/>
    <w:semiHidden/>
    <w:rsid w:val="00EF3706"/>
  </w:style>
  <w:style w:type="numbering" w:customStyle="1" w:styleId="NoList31151">
    <w:name w:val="No List31151"/>
    <w:next w:val="NoList"/>
    <w:uiPriority w:val="99"/>
    <w:semiHidden/>
    <w:rsid w:val="00EF3706"/>
  </w:style>
  <w:style w:type="numbering" w:customStyle="1" w:styleId="NoList111151">
    <w:name w:val="No List111151"/>
    <w:next w:val="NoList"/>
    <w:uiPriority w:val="99"/>
    <w:semiHidden/>
    <w:unhideWhenUsed/>
    <w:rsid w:val="00EF3706"/>
  </w:style>
  <w:style w:type="numbering" w:customStyle="1" w:styleId="121510">
    <w:name w:val="無清單12151"/>
    <w:next w:val="NoList"/>
    <w:uiPriority w:val="99"/>
    <w:semiHidden/>
    <w:unhideWhenUsed/>
    <w:rsid w:val="00EF3706"/>
  </w:style>
  <w:style w:type="numbering" w:customStyle="1" w:styleId="1111510">
    <w:name w:val="無清單111151"/>
    <w:next w:val="NoList"/>
    <w:uiPriority w:val="99"/>
    <w:semiHidden/>
    <w:unhideWhenUsed/>
    <w:rsid w:val="00EF3706"/>
  </w:style>
  <w:style w:type="numbering" w:customStyle="1" w:styleId="NoList551">
    <w:name w:val="No List551"/>
    <w:next w:val="NoList"/>
    <w:uiPriority w:val="99"/>
    <w:semiHidden/>
    <w:unhideWhenUsed/>
    <w:rsid w:val="00EF3706"/>
  </w:style>
  <w:style w:type="table" w:customStyle="1" w:styleId="TableGrid641">
    <w:name w:val="Table Grid64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EF3706"/>
  </w:style>
  <w:style w:type="numbering" w:customStyle="1" w:styleId="12511">
    <w:name w:val="リストなし1251"/>
    <w:next w:val="NoList"/>
    <w:uiPriority w:val="99"/>
    <w:semiHidden/>
    <w:unhideWhenUsed/>
    <w:rsid w:val="00EF3706"/>
  </w:style>
  <w:style w:type="table" w:customStyle="1" w:styleId="TableGrid1241">
    <w:name w:val="Table Grid124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82284612">
      <w:bodyDiv w:val="1"/>
      <w:marLeft w:val="0"/>
      <w:marRight w:val="0"/>
      <w:marTop w:val="0"/>
      <w:marBottom w:val="0"/>
      <w:divBdr>
        <w:top w:val="none" w:sz="0" w:space="0" w:color="auto"/>
        <w:left w:val="none" w:sz="0" w:space="0" w:color="auto"/>
        <w:bottom w:val="none" w:sz="0" w:space="0" w:color="auto"/>
        <w:right w:val="none" w:sz="0" w:space="0" w:color="auto"/>
      </w:divBdr>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1834119">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50941364">
      <w:bodyDiv w:val="1"/>
      <w:marLeft w:val="0"/>
      <w:marRight w:val="0"/>
      <w:marTop w:val="0"/>
      <w:marBottom w:val="0"/>
      <w:divBdr>
        <w:top w:val="none" w:sz="0" w:space="0" w:color="auto"/>
        <w:left w:val="none" w:sz="0" w:space="0" w:color="auto"/>
        <w:bottom w:val="none" w:sz="0" w:space="0" w:color="auto"/>
        <w:right w:val="none" w:sz="0" w:space="0" w:color="auto"/>
      </w:divBdr>
    </w:div>
    <w:div w:id="301351601">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072672">
      <w:bodyDiv w:val="1"/>
      <w:marLeft w:val="0"/>
      <w:marRight w:val="0"/>
      <w:marTop w:val="0"/>
      <w:marBottom w:val="0"/>
      <w:divBdr>
        <w:top w:val="none" w:sz="0" w:space="0" w:color="auto"/>
        <w:left w:val="none" w:sz="0" w:space="0" w:color="auto"/>
        <w:bottom w:val="none" w:sz="0" w:space="0" w:color="auto"/>
        <w:right w:val="none" w:sz="0" w:space="0" w:color="auto"/>
      </w:divBdr>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63373550">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148747">
      <w:bodyDiv w:val="1"/>
      <w:marLeft w:val="0"/>
      <w:marRight w:val="0"/>
      <w:marTop w:val="0"/>
      <w:marBottom w:val="0"/>
      <w:divBdr>
        <w:top w:val="none" w:sz="0" w:space="0" w:color="auto"/>
        <w:left w:val="none" w:sz="0" w:space="0" w:color="auto"/>
        <w:bottom w:val="none" w:sz="0" w:space="0" w:color="auto"/>
        <w:right w:val="none" w:sz="0" w:space="0" w:color="auto"/>
      </w:divBdr>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20304380">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15894785">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5AIRPNAIUNRU-1328258698-15851</_dlc_DocId>
    <_dlc_DocIdUrl xmlns="71c5aaf6-e6ce-465b-b873-5148d2a4c105">
      <Url>https://nokia.sharepoint.com/sites/c5g/5gradio/_layouts/15/DocIdRedir.aspx?ID=5AIRPNAIUNRU-1328258698-15851</Url>
      <Description>5AIRPNAIUNRU-1328258698-15851</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6B4681-3C4B-48BD-B66B-71556ABB3DA1}">
  <ds:schemaRefs>
    <ds:schemaRef ds:uri="Microsoft.SharePoint.Taxonomy.ContentTypeSync"/>
  </ds:schemaRefs>
</ds:datastoreItem>
</file>

<file path=customXml/itemProps2.xml><?xml version="1.0" encoding="utf-8"?>
<ds:datastoreItem xmlns:ds="http://schemas.openxmlformats.org/officeDocument/2006/customXml" ds:itemID="{ADDF6700-2ECC-4DDA-869F-E679346EBD4D}">
  <ds:schemaRefs>
    <ds:schemaRef ds:uri="http://schemas.microsoft.com/sharepoint/events"/>
  </ds:schemaRefs>
</ds:datastoreItem>
</file>

<file path=customXml/itemProps3.xml><?xml version="1.0" encoding="utf-8"?>
<ds:datastoreItem xmlns:ds="http://schemas.openxmlformats.org/officeDocument/2006/customXml" ds:itemID="{72215E91-4BDD-4408-A3C9-E84AC2A62C7C}">
  <ds:schemaRefs>
    <ds:schemaRef ds:uri="http://schemas.microsoft.com/sharepoint/v3/contenttype/forms"/>
  </ds:schemaRefs>
</ds:datastoreItem>
</file>

<file path=customXml/itemProps4.xml><?xml version="1.0" encoding="utf-8"?>
<ds:datastoreItem xmlns:ds="http://schemas.openxmlformats.org/officeDocument/2006/customXml" ds:itemID="{58F78586-99A3-43E0-96CC-392FA395EC74}">
  <ds:schemaRefs>
    <ds:schemaRef ds:uri="http://schemas.microsoft.com/office/2006/metadata/longProperties"/>
  </ds:schemaRefs>
</ds:datastoreItem>
</file>

<file path=customXml/itemProps5.xml><?xml version="1.0" encoding="utf-8"?>
<ds:datastoreItem xmlns:ds="http://schemas.openxmlformats.org/officeDocument/2006/customXml" ds:itemID="{4D07BA97-D2D8-4877-B9AE-A3C87B04CDB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895BE789-1A0D-4AF1-BB6C-1E2745FA95AD}">
  <ds:schemaRefs>
    <ds:schemaRef ds:uri="http://schemas.openxmlformats.org/officeDocument/2006/bibliography"/>
  </ds:schemaRefs>
</ds:datastoreItem>
</file>

<file path=customXml/itemProps7.xml><?xml version="1.0" encoding="utf-8"?>
<ds:datastoreItem xmlns:ds="http://schemas.openxmlformats.org/officeDocument/2006/customXml" ds:itemID="{E5D19FF4-99CE-4EE4-A6FF-0B1E9D909D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1329</Words>
  <Characters>7577</Characters>
  <Application>Microsoft Office Word</Application>
  <DocSecurity>0</DocSecurity>
  <Lines>63</Lines>
  <Paragraphs>17</Paragraphs>
  <ScaleCrop>false</ScaleCrop>
  <Company>ETSI-MCC</Company>
  <LinksUpToDate>false</LinksUpToDate>
  <CharactersWithSpaces>8889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Bartlomiej Golebiowski</dc:creator>
  <cp:keywords>3GPP</cp:keywords>
  <dc:description/>
  <cp:lastModifiedBy>Nokia</cp:lastModifiedBy>
  <cp:revision>11</cp:revision>
  <cp:lastPrinted>2013-03-22T14:57:00Z</cp:lastPrinted>
  <dcterms:created xsi:type="dcterms:W3CDTF">2022-08-01T11:23:00Z</dcterms:created>
  <dcterms:modified xsi:type="dcterms:W3CDTF">2022-08-24T16:53:00Z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5AIRPNAIUNRU-1328258698-12629</vt:lpwstr>
  </property>
  <property fmtid="{D5CDD505-2E9C-101B-9397-08002B2CF9AE}" pid="3" name="_dlc_DocIdItemGuid">
    <vt:lpwstr>48836f6a-1a8a-4634-8304-00408597e095</vt:lpwstr>
  </property>
  <property fmtid="{D5CDD505-2E9C-101B-9397-08002B2CF9AE}" pid="4" name="_dlc_DocIdUrl">
    <vt:lpwstr>https://nokia.sharepoint.com/sites/c5g/5gradio/_layouts/15/DocIdRedir.aspx?ID=5AIRPNAIUNRU-1328258698-12629, 5AIRPNAIUNRU-1328258698-12629</vt:lpwstr>
  </property>
  <property fmtid="{D5CDD505-2E9C-101B-9397-08002B2CF9AE}" pid="5" name="Information">
    <vt:lpwstr/>
  </property>
  <property fmtid="{D5CDD505-2E9C-101B-9397-08002B2CF9AE}" pid="6" name="HideFromDelve">
    <vt:lpwstr>0</vt:lpwstr>
  </property>
  <property fmtid="{D5CDD505-2E9C-101B-9397-08002B2CF9AE}" pid="7" name="Associated Task">
    <vt:lpwstr/>
  </property>
  <property fmtid="{D5CDD505-2E9C-101B-9397-08002B2CF9AE}" pid="8" name="ContentTypeId">
    <vt:lpwstr>0x01010000E5007003D3004E92B8EDD86D20E8CD</vt:lpwstr>
  </property>
</Properties>
</file>